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3C9808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8813BA">
        <w:rPr>
          <w:rFonts w:hint="eastAsia"/>
          <w:b/>
          <w:noProof/>
          <w:sz w:val="24"/>
          <w:lang w:eastAsia="zh-CN"/>
        </w:rPr>
        <w:t>137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2734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602E6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8D3F4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602E6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2DA5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13BA">
                <w:rPr>
                  <w:rFonts w:hint="eastAsia"/>
                  <w:b/>
                  <w:noProof/>
                  <w:sz w:val="28"/>
                  <w:lang w:eastAsia="zh-CN"/>
                </w:rPr>
                <w:t>0586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6F6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02E61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02E6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52A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5E87">
                <w:rPr>
                  <w:rFonts w:hint="eastAsia"/>
                  <w:lang w:eastAsia="zh-CN"/>
                </w:rPr>
                <w:t>Support</w:t>
              </w:r>
              <w:r w:rsidR="00602E61">
                <w:rPr>
                  <w:rFonts w:hint="eastAsia"/>
                  <w:lang w:eastAsia="zh-CN"/>
                </w:rPr>
                <w:t xml:space="preserve"> </w:t>
              </w:r>
              <w:r w:rsidR="003A436B">
                <w:t>operator configurable parameter</w:t>
              </w:r>
              <w:r w:rsidR="003A436B">
                <w:rPr>
                  <w:rFonts w:hint="eastAsia"/>
                  <w:lang w:eastAsia="zh-CN"/>
                </w:rPr>
                <w:t xml:space="preserve"> in </w:t>
              </w:r>
              <w:r w:rsidR="008D3F41">
                <w:rPr>
                  <w:rFonts w:hint="eastAsia"/>
                  <w:lang w:eastAsia="zh-CN"/>
                </w:rPr>
                <w:t>common 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FE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2E61">
                <w:rPr>
                  <w:rFonts w:hint="eastAsia"/>
                  <w:noProof/>
                  <w:lang w:eastAsia="zh-CN"/>
                </w:rPr>
                <w:t>UPEAS</w:t>
              </w:r>
              <w:r w:rsidR="000B6EBD">
                <w:rPr>
                  <w:rFonts w:hint="eastAsia"/>
                  <w:noProof/>
                  <w:lang w:eastAsia="zh-CN"/>
                </w:rPr>
                <w:t>_</w:t>
              </w:r>
              <w:r w:rsidR="00602E61">
                <w:rPr>
                  <w:rFonts w:hint="eastAsia"/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DC39A" w14:textId="77777777" w:rsidR="003A436B" w:rsidRDefault="000B6EBD" w:rsidP="008A2F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A436B">
              <w:rPr>
                <w:rFonts w:hint="eastAsia"/>
                <w:noProof/>
                <w:lang w:eastAsia="zh-CN"/>
              </w:rPr>
              <w:t xml:space="preserve">CR#5441 of TS23.501 and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3A436B">
              <w:rPr>
                <w:rFonts w:hint="eastAsia"/>
                <w:noProof/>
                <w:lang w:eastAsia="zh-CN"/>
              </w:rPr>
              <w:t xml:space="preserve">4863 </w:t>
            </w:r>
            <w:r>
              <w:rPr>
                <w:rFonts w:hint="eastAsia"/>
                <w:noProof/>
                <w:lang w:eastAsia="zh-CN"/>
              </w:rPr>
              <w:t>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E61">
              <w:rPr>
                <w:rFonts w:hint="eastAsia"/>
                <w:noProof/>
                <w:lang w:eastAsia="zh-CN"/>
              </w:rPr>
              <w:t>50</w:t>
            </w:r>
            <w:r w:rsidR="003A436B">
              <w:rPr>
                <w:rFonts w:hint="eastAsia"/>
                <w:noProof/>
                <w:lang w:eastAsia="zh-CN"/>
              </w:rPr>
              <w:t>2</w:t>
            </w:r>
            <w:r w:rsidR="00BB7056">
              <w:rPr>
                <w:rFonts w:hint="eastAsia"/>
                <w:noProof/>
                <w:lang w:eastAsia="zh-CN"/>
              </w:rPr>
              <w:t xml:space="preserve">, </w:t>
            </w:r>
            <w:r w:rsidR="003A436B">
              <w:rPr>
                <w:rFonts w:hint="eastAsia"/>
                <w:noProof/>
                <w:lang w:eastAsia="zh-CN"/>
              </w:rPr>
              <w:t xml:space="preserve">the </w:t>
            </w:r>
            <w:r w:rsidR="003A436B" w:rsidRPr="005366D4">
              <w:rPr>
                <w:rFonts w:eastAsia="Malgun Gothic"/>
                <w:lang w:eastAsia="ko-KR"/>
              </w:rPr>
              <w:t xml:space="preserve">UPF </w:t>
            </w:r>
            <w:r w:rsidR="003A436B" w:rsidRPr="005366D4">
              <w:rPr>
                <w:rFonts w:eastAsia="Malgun Gothic" w:hint="eastAsia"/>
                <w:lang w:eastAsia="ko-KR"/>
              </w:rPr>
              <w:t xml:space="preserve">may </w:t>
            </w:r>
            <w:r w:rsidR="003A436B" w:rsidRPr="005366D4">
              <w:rPr>
                <w:rFonts w:eastAsia="Malgun Gothic"/>
                <w:lang w:eastAsia="ko-KR"/>
              </w:rPr>
              <w:t>support operator defined non-</w:t>
            </w:r>
            <w:proofErr w:type="spellStart"/>
            <w:r w:rsidR="003A436B" w:rsidRPr="000720A2">
              <w:rPr>
                <w:rFonts w:eastAsia="Malgun Gothic"/>
                <w:lang w:eastAsia="ko-KR"/>
              </w:rPr>
              <w:t>standard</w:t>
            </w:r>
            <w:r w:rsidR="003A436B" w:rsidRPr="000720A2">
              <w:rPr>
                <w:rFonts w:eastAsia="Malgun Gothic" w:hint="eastAsia"/>
                <w:lang w:eastAsia="ko-KR"/>
              </w:rPr>
              <w:t>arized</w:t>
            </w:r>
            <w:proofErr w:type="spellEnd"/>
            <w:r w:rsidR="003A436B" w:rsidRPr="000720A2">
              <w:rPr>
                <w:rFonts w:eastAsia="Malgun Gothic"/>
                <w:lang w:eastAsia="ko-KR"/>
              </w:rPr>
              <w:t xml:space="preserve"> or partia</w:t>
            </w:r>
            <w:r w:rsidR="003A436B" w:rsidRPr="000720A2">
              <w:rPr>
                <w:rFonts w:eastAsia="Malgun Gothic" w:hint="eastAsia"/>
                <w:lang w:eastAsia="ko-KR"/>
              </w:rPr>
              <w:t>lly</w:t>
            </w:r>
            <w:r w:rsidR="003A436B" w:rsidRPr="005366D4">
              <w:rPr>
                <w:rFonts w:eastAsia="Malgun Gothic"/>
                <w:lang w:eastAsia="ko-KR"/>
              </w:rPr>
              <w:t xml:space="preserve"> supported feature(s), such as</w:t>
            </w:r>
            <w:r w:rsidR="003A436B">
              <w:rPr>
                <w:rFonts w:hint="eastAsia"/>
                <w:lang w:eastAsia="zh-CN"/>
              </w:rPr>
              <w:t>,</w:t>
            </w:r>
          </w:p>
          <w:p w14:paraId="7A99A178" w14:textId="77777777" w:rsidR="003A436B" w:rsidRDefault="003A436B" w:rsidP="003A436B">
            <w:pPr>
              <w:pStyle w:val="CRCoverPage"/>
              <w:spacing w:after="0"/>
              <w:ind w:left="100"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Pr="00760D40">
              <w:rPr>
                <w:rFonts w:eastAsia="Malgun Gothic"/>
                <w:lang w:eastAsia="ko-KR"/>
              </w:rPr>
              <w:t xml:space="preserve">hardware features (e.g. GPU, DPU information), </w:t>
            </w:r>
          </w:p>
          <w:p w14:paraId="769AF488" w14:textId="77777777" w:rsidR="003A436B" w:rsidRDefault="003A436B" w:rsidP="003A436B">
            <w:pPr>
              <w:pStyle w:val="CRCoverPage"/>
              <w:spacing w:after="0"/>
              <w:ind w:left="100"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Pr="00760D40">
              <w:rPr>
                <w:rFonts w:eastAsia="Malgun Gothic"/>
                <w:lang w:eastAsia="ko-KR"/>
              </w:rPr>
              <w:t xml:space="preserve">computing features (e.g. computing resource type, computing capability), </w:t>
            </w:r>
          </w:p>
          <w:p w14:paraId="12518D9D" w14:textId="77777777" w:rsidR="003A436B" w:rsidRDefault="003A436B" w:rsidP="003A436B">
            <w:pPr>
              <w:pStyle w:val="CRCoverPage"/>
              <w:spacing w:after="0"/>
              <w:ind w:left="100"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Pr="00760D40">
              <w:rPr>
                <w:rFonts w:eastAsia="Malgun Gothic"/>
                <w:lang w:eastAsia="ko-KR"/>
              </w:rPr>
              <w:t>and protection features (e.g. Firewall, DDoS</w:t>
            </w:r>
            <w:r w:rsidRPr="00B12AE5">
              <w:rPr>
                <w:rFonts w:eastAsia="Malgun Gothic"/>
                <w:lang w:eastAsia="ko-KR"/>
              </w:rPr>
              <w:t>).</w:t>
            </w:r>
            <w:r w:rsidRPr="00B12AE5">
              <w:rPr>
                <w:rFonts w:eastAsia="Malgun Gothic" w:hint="eastAsia"/>
                <w:lang w:eastAsia="ko-KR"/>
              </w:rPr>
              <w:t xml:space="preserve"> </w:t>
            </w:r>
          </w:p>
          <w:p w14:paraId="7908DE03" w14:textId="77777777" w:rsidR="003A436B" w:rsidRDefault="003A436B" w:rsidP="003A436B">
            <w:pPr>
              <w:pStyle w:val="CRCoverPage"/>
              <w:spacing w:after="0"/>
              <w:ind w:left="100" w:firstLineChars="100" w:firstLine="200"/>
              <w:rPr>
                <w:lang w:eastAsia="zh-CN"/>
              </w:rPr>
            </w:pPr>
          </w:p>
          <w:p w14:paraId="708AA7DE" w14:textId="592D5C93" w:rsidR="00C61D71" w:rsidRPr="00C61D71" w:rsidRDefault="008A2F02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</w:t>
            </w:r>
            <w:r w:rsidR="001F51D9"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3A436B">
              <w:t>operator configurable parameter</w:t>
            </w:r>
            <w:r w:rsidR="003A436B" w:rsidRPr="00AC04DE">
              <w:rPr>
                <w:rFonts w:cs="Arial"/>
                <w:color w:val="000000"/>
                <w:lang w:val="en-US" w:eastAsia="fr-FR"/>
              </w:rPr>
              <w:t xml:space="preserve"> </w:t>
            </w:r>
            <w:r w:rsidR="003A436B">
              <w:rPr>
                <w:rFonts w:cs="Arial" w:hint="eastAsia"/>
                <w:color w:val="000000"/>
                <w:lang w:val="en-US" w:eastAsia="zh-CN"/>
              </w:rPr>
              <w:t xml:space="preserve">in </w:t>
            </w:r>
            <w:r w:rsidR="009020B2">
              <w:rPr>
                <w:rFonts w:cs="Arial" w:hint="eastAsia"/>
                <w:color w:val="000000"/>
                <w:lang w:val="en-US" w:eastAsia="zh-CN"/>
              </w:rPr>
              <w:t>common data</w:t>
            </w:r>
            <w:r w:rsidR="001F51D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722701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3A436B">
              <w:t>operator configurable parameter</w:t>
            </w:r>
            <w:r w:rsidR="003A436B">
              <w:rPr>
                <w:rFonts w:hint="eastAsia"/>
                <w:lang w:eastAsia="zh-CN"/>
              </w:rPr>
              <w:t>s</w:t>
            </w:r>
            <w:r w:rsidR="008A2F02">
              <w:rPr>
                <w:rFonts w:cs="Arial" w:hint="eastAsia"/>
                <w:color w:val="000000"/>
                <w:lang w:val="en-US" w:eastAsia="zh-CN"/>
              </w:rPr>
              <w:t xml:space="preserve"> </w:t>
            </w:r>
            <w:r w:rsidR="009020B2">
              <w:rPr>
                <w:rFonts w:cs="Arial" w:hint="eastAsia"/>
                <w:color w:val="000000"/>
                <w:lang w:val="en-US" w:eastAsia="zh-CN"/>
              </w:rPr>
              <w:t>as common 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29AEC" w:rsidR="001E41F3" w:rsidRDefault="00211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5.4.3</w:t>
            </w:r>
            <w:r w:rsidR="005C5023">
              <w:rPr>
                <w:rFonts w:hint="eastAsia"/>
                <w:noProof/>
                <w:lang w:eastAsia="zh-CN"/>
              </w:rPr>
              <w:t>.</w:t>
            </w:r>
            <w:r w:rsidRPr="0021116F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5C5023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5.4.4.</w:t>
            </w:r>
            <w:r w:rsidRPr="0021116F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5C5023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5.4.4.</w:t>
            </w:r>
            <w:r w:rsidRPr="0021116F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5C5023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5.4.4.</w:t>
            </w:r>
            <w:r w:rsidRPr="0021116F">
              <w:rPr>
                <w:rFonts w:hint="eastAsia"/>
                <w:noProof/>
                <w:highlight w:val="yellow"/>
                <w:lang w:eastAsia="zh-CN"/>
              </w:rPr>
              <w:t>z</w:t>
            </w:r>
            <w:r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45B055" w:rsidR="001E41F3" w:rsidRDefault="00090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21287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12879">
              <w:rPr>
                <w:rFonts w:hint="eastAsia"/>
                <w:noProof/>
                <w:lang w:eastAsia="zh-CN"/>
              </w:rPr>
              <w:t xml:space="preserve">backward compatitable features to </w:t>
            </w:r>
            <w:proofErr w:type="spellStart"/>
            <w:r w:rsidR="00212879" w:rsidRPr="00690A26">
              <w:t>Nnrf_NFManagement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1287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ED3D6F" w14:textId="77777777" w:rsidR="009020B2" w:rsidRPr="00690A26" w:rsidRDefault="009020B2" w:rsidP="009020B2">
      <w:pPr>
        <w:pStyle w:val="4"/>
        <w:rPr>
          <w:ins w:id="1" w:author="Rong" w:date="2024-09-29T14:27:00Z" w16du:dateUtc="2024-09-29T06:27:00Z"/>
        </w:rPr>
      </w:pPr>
      <w:bookmarkStart w:id="2" w:name="_Toc24937664"/>
      <w:bookmarkStart w:id="3" w:name="_Toc33962479"/>
      <w:bookmarkStart w:id="4" w:name="_Toc42883241"/>
      <w:bookmarkStart w:id="5" w:name="_Toc49733109"/>
      <w:bookmarkStart w:id="6" w:name="_Toc56690734"/>
      <w:bookmarkStart w:id="7" w:name="_Toc177499727"/>
      <w:ins w:id="8" w:author="Rong" w:date="2024-09-29T14:27:00Z" w16du:dateUtc="2024-09-29T06:27:00Z">
        <w:r>
          <w:rPr>
            <w:rFonts w:hint="eastAsia"/>
            <w:lang w:eastAsia="zh-CN"/>
          </w:rPr>
          <w:t>5.4.3.</w:t>
        </w:r>
        <w:r w:rsidRPr="005C5023">
          <w:rPr>
            <w:rFonts w:hint="eastAsia"/>
            <w:highlight w:val="yellow"/>
            <w:lang w:eastAsia="zh-CN"/>
          </w:rPr>
          <w:t>m</w:t>
        </w:r>
        <w:r w:rsidRPr="00690A26">
          <w:tab/>
          <w:t xml:space="preserve">Enumeration: </w:t>
        </w:r>
        <w:proofErr w:type="spellStart"/>
        <w:r>
          <w:rPr>
            <w:rFonts w:hint="eastAsia"/>
            <w:lang w:eastAsia="zh-CN"/>
          </w:rPr>
          <w:t>ProtectionFeatures</w:t>
        </w:r>
        <w:proofErr w:type="spellEnd"/>
      </w:ins>
    </w:p>
    <w:p w14:paraId="115AC217" w14:textId="77777777" w:rsidR="009020B2" w:rsidRPr="00690A26" w:rsidRDefault="009020B2" w:rsidP="009020B2">
      <w:pPr>
        <w:pStyle w:val="TH"/>
        <w:rPr>
          <w:ins w:id="9" w:author="Rong" w:date="2024-09-29T14:27:00Z" w16du:dateUtc="2024-09-29T06:27:00Z"/>
        </w:rPr>
      </w:pPr>
      <w:ins w:id="10" w:author="Rong" w:date="2024-09-29T14:27:00Z" w16du:dateUtc="2024-09-29T06:27:00Z">
        <w:r w:rsidRPr="00690A26">
          <w:t>Table </w:t>
        </w:r>
        <w:r>
          <w:rPr>
            <w:rFonts w:hint="eastAsia"/>
            <w:lang w:eastAsia="zh-CN"/>
          </w:rPr>
          <w:t>5.4.3.</w:t>
        </w:r>
        <w:r w:rsidRPr="005C5023">
          <w:rPr>
            <w:rFonts w:hint="eastAsia"/>
            <w:highlight w:val="yellow"/>
            <w:lang w:eastAsia="zh-CN"/>
          </w:rPr>
          <w:t>m</w:t>
        </w:r>
        <w:r w:rsidRPr="00690A26">
          <w:t xml:space="preserve">-1: Enumeration </w:t>
        </w:r>
        <w:proofErr w:type="spellStart"/>
        <w:r>
          <w:rPr>
            <w:rFonts w:hint="eastAsia"/>
            <w:lang w:eastAsia="zh-CN"/>
          </w:rPr>
          <w:t>ProtectionFeatures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20B2" w:rsidRPr="00690A26" w14:paraId="7EF09D93" w14:textId="77777777" w:rsidTr="00534821">
        <w:trPr>
          <w:ins w:id="11" w:author="Rong" w:date="2024-09-29T14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9C15" w14:textId="77777777" w:rsidR="009020B2" w:rsidRPr="00690A26" w:rsidRDefault="009020B2" w:rsidP="00534821">
            <w:pPr>
              <w:pStyle w:val="TAH"/>
              <w:rPr>
                <w:ins w:id="12" w:author="Rong" w:date="2024-09-29T14:27:00Z" w16du:dateUtc="2024-09-29T06:27:00Z"/>
              </w:rPr>
            </w:pPr>
            <w:ins w:id="13" w:author="Rong" w:date="2024-09-29T14:27:00Z" w16du:dateUtc="2024-09-29T06:2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C685" w14:textId="77777777" w:rsidR="009020B2" w:rsidRPr="00690A26" w:rsidRDefault="009020B2" w:rsidP="00534821">
            <w:pPr>
              <w:pStyle w:val="TAH"/>
              <w:rPr>
                <w:ins w:id="14" w:author="Rong" w:date="2024-09-29T14:27:00Z" w16du:dateUtc="2024-09-29T06:27:00Z"/>
              </w:rPr>
            </w:pPr>
            <w:ins w:id="15" w:author="Rong" w:date="2024-09-29T14:27:00Z" w16du:dateUtc="2024-09-29T06:27:00Z">
              <w:r w:rsidRPr="00690A26">
                <w:t>Description</w:t>
              </w:r>
            </w:ins>
          </w:p>
        </w:tc>
      </w:tr>
      <w:tr w:rsidR="009020B2" w:rsidRPr="00690A26" w14:paraId="286707B1" w14:textId="77777777" w:rsidTr="00534821">
        <w:trPr>
          <w:ins w:id="16" w:author="Rong" w:date="2024-09-29T14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189F" w14:textId="77777777" w:rsidR="009020B2" w:rsidRPr="00690A26" w:rsidRDefault="009020B2" w:rsidP="00534821">
            <w:pPr>
              <w:pStyle w:val="TAL"/>
              <w:rPr>
                <w:ins w:id="17" w:author="Rong" w:date="2024-09-29T14:27:00Z" w16du:dateUtc="2024-09-29T06:27:00Z"/>
              </w:rPr>
            </w:pPr>
            <w:ins w:id="18" w:author="Rong" w:date="2024-09-29T14:27:00Z" w16du:dateUtc="2024-09-29T06:27:00Z">
              <w:r w:rsidRPr="00690A26">
                <w:t>"</w:t>
              </w:r>
              <w:r>
                <w:rPr>
                  <w:rFonts w:hint="eastAsia"/>
                  <w:lang w:eastAsia="zh-CN"/>
                </w:rPr>
                <w:t>FIREWALL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6E4B" w14:textId="77777777" w:rsidR="009020B2" w:rsidRPr="00690A26" w:rsidRDefault="009020B2" w:rsidP="00534821">
            <w:pPr>
              <w:pStyle w:val="TAL"/>
              <w:rPr>
                <w:ins w:id="19" w:author="Rong" w:date="2024-09-29T14:27:00Z" w16du:dateUtc="2024-09-29T06:27:00Z"/>
              </w:rPr>
            </w:pPr>
            <w:ins w:id="20" w:author="Rong" w:date="2024-09-29T14:27:00Z" w16du:dateUtc="2024-09-29T06:27:00Z">
              <w:r w:rsidRPr="00690A26">
                <w:t xml:space="preserve">The </w:t>
              </w:r>
              <w:r>
                <w:rPr>
                  <w:rFonts w:hint="eastAsia"/>
                  <w:lang w:eastAsia="zh-CN"/>
                </w:rPr>
                <w:t>firewall is supported by the UPF</w:t>
              </w:r>
              <w:r>
                <w:t>.</w:t>
              </w:r>
            </w:ins>
          </w:p>
        </w:tc>
      </w:tr>
      <w:tr w:rsidR="009020B2" w:rsidRPr="00690A26" w14:paraId="06151E6F" w14:textId="77777777" w:rsidTr="00534821">
        <w:trPr>
          <w:ins w:id="21" w:author="Rong" w:date="2024-09-29T14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DFFB" w14:textId="77777777" w:rsidR="009020B2" w:rsidRPr="00690A26" w:rsidRDefault="009020B2" w:rsidP="00534821">
            <w:pPr>
              <w:pStyle w:val="TAL"/>
              <w:rPr>
                <w:ins w:id="22" w:author="Rong" w:date="2024-09-29T14:27:00Z" w16du:dateUtc="2024-09-29T06:27:00Z"/>
              </w:rPr>
            </w:pPr>
            <w:ins w:id="23" w:author="Rong" w:date="2024-09-29T14:27:00Z" w16du:dateUtc="2024-09-29T06:27:00Z">
              <w:r w:rsidRPr="00690A26">
                <w:t>"</w:t>
              </w:r>
              <w:r>
                <w:rPr>
                  <w:rFonts w:hint="eastAsia"/>
                  <w:lang w:eastAsia="zh-CN"/>
                </w:rPr>
                <w:t>DDOS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4905" w14:textId="77777777" w:rsidR="009020B2" w:rsidRPr="00690A26" w:rsidRDefault="009020B2" w:rsidP="00534821">
            <w:pPr>
              <w:pStyle w:val="TAL"/>
              <w:rPr>
                <w:ins w:id="24" w:author="Rong" w:date="2024-09-29T14:27:00Z" w16du:dateUtc="2024-09-29T06:27:00Z"/>
              </w:rPr>
            </w:pPr>
            <w:ins w:id="25" w:author="Rong" w:date="2024-09-29T14:27:00Z" w16du:dateUtc="2024-09-29T06:27:00Z">
              <w:r w:rsidRPr="00690A26">
                <w:t xml:space="preserve">The </w:t>
              </w:r>
              <w:r>
                <w:rPr>
                  <w:rFonts w:hint="eastAsia"/>
                  <w:lang w:eastAsia="zh-CN"/>
                </w:rPr>
                <w:t>DDoS is supported by the UPF</w:t>
              </w:r>
              <w:r>
                <w:t>.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33D4517" w14:textId="77777777" w:rsidR="009020B2" w:rsidRPr="00C1159A" w:rsidRDefault="009020B2" w:rsidP="009020B2">
      <w:pPr>
        <w:rPr>
          <w:ins w:id="26" w:author="Rong" w:date="2024-09-29T14:27:00Z" w16du:dateUtc="2024-09-29T06:27:00Z"/>
          <w:lang w:val="en-US" w:eastAsia="zh-CN"/>
        </w:rPr>
      </w:pPr>
    </w:p>
    <w:p w14:paraId="1A016F05" w14:textId="77777777" w:rsidR="009020B2" w:rsidRPr="006B5418" w:rsidRDefault="009020B2" w:rsidP="00902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1B0033" w14:textId="322DAA0E" w:rsidR="009020B2" w:rsidRPr="00690A26" w:rsidRDefault="009020B2" w:rsidP="009020B2">
      <w:pPr>
        <w:pStyle w:val="4"/>
        <w:rPr>
          <w:ins w:id="27" w:author="Rong" w:date="2024-09-24T20:35:00Z" w16du:dateUtc="2024-09-24T12:35:00Z"/>
        </w:rPr>
      </w:pPr>
      <w:ins w:id="28" w:author="Rong" w:date="2024-09-29T14:23:00Z" w16du:dateUtc="2024-09-29T06:23:00Z">
        <w:r>
          <w:rPr>
            <w:rFonts w:hint="eastAsia"/>
            <w:lang w:eastAsia="zh-CN"/>
          </w:rPr>
          <w:t>5.4.4.</w:t>
        </w:r>
      </w:ins>
      <w:ins w:id="29" w:author="Rong" w:date="2024-09-24T20:35:00Z" w16du:dateUtc="2024-09-24T12:35:00Z">
        <w:r w:rsidRPr="005C5023">
          <w:rPr>
            <w:rFonts w:hint="eastAsia"/>
            <w:highlight w:val="yellow"/>
            <w:lang w:eastAsia="zh-CN"/>
          </w:rPr>
          <w:t>x</w:t>
        </w:r>
        <w:r w:rsidRPr="00690A26">
          <w:tab/>
          <w:t xml:space="preserve">Type: </w:t>
        </w:r>
      </w:ins>
      <w:proofErr w:type="spellStart"/>
      <w:ins w:id="30" w:author="Rong" w:date="2024-09-24T20:36:00Z" w16du:dateUtc="2024-09-24T12:36:00Z">
        <w:r w:rsidRPr="00E05B4E">
          <w:t>OpConfiguredCapablities</w:t>
        </w:r>
      </w:ins>
      <w:proofErr w:type="spellEnd"/>
    </w:p>
    <w:p w14:paraId="06E3A158" w14:textId="6BF5ED77" w:rsidR="009020B2" w:rsidRPr="00690A26" w:rsidRDefault="009020B2" w:rsidP="009020B2">
      <w:pPr>
        <w:pStyle w:val="TH"/>
        <w:rPr>
          <w:ins w:id="31" w:author="Rong" w:date="2024-09-24T20:35:00Z" w16du:dateUtc="2024-09-24T12:35:00Z"/>
        </w:rPr>
      </w:pPr>
      <w:ins w:id="32" w:author="Rong" w:date="2024-09-24T20:35:00Z" w16du:dateUtc="2024-09-24T12:35:00Z">
        <w:r w:rsidRPr="00690A26">
          <w:rPr>
            <w:noProof/>
          </w:rPr>
          <w:t>Table </w:t>
        </w:r>
      </w:ins>
      <w:ins w:id="33" w:author="Rong" w:date="2024-09-29T14:23:00Z" w16du:dateUtc="2024-09-29T06:23:00Z">
        <w:r>
          <w:rPr>
            <w:rFonts w:hint="eastAsia"/>
            <w:lang w:eastAsia="zh-CN"/>
          </w:rPr>
          <w:t>5</w:t>
        </w:r>
      </w:ins>
      <w:ins w:id="34" w:author="Rong" w:date="2024-09-24T20:35:00Z" w16du:dateUtc="2024-09-24T12:35:00Z">
        <w:r w:rsidRPr="00690A26">
          <w:t>.</w:t>
        </w:r>
      </w:ins>
      <w:ins w:id="35" w:author="Rong" w:date="2024-09-29T14:23:00Z" w16du:dateUtc="2024-09-29T06:23:00Z">
        <w:r>
          <w:rPr>
            <w:rFonts w:hint="eastAsia"/>
            <w:lang w:eastAsia="zh-CN"/>
          </w:rPr>
          <w:t>4</w:t>
        </w:r>
      </w:ins>
      <w:ins w:id="36" w:author="Rong" w:date="2024-09-24T20:35:00Z" w16du:dateUtc="2024-09-24T12:35:00Z">
        <w:r w:rsidRPr="00690A26">
          <w:t>.</w:t>
        </w:r>
      </w:ins>
      <w:ins w:id="37" w:author="Rong" w:date="2024-09-29T14:23:00Z" w16du:dateUtc="2024-09-29T06:23:00Z">
        <w:r>
          <w:rPr>
            <w:rFonts w:hint="eastAsia"/>
            <w:lang w:eastAsia="zh-CN"/>
          </w:rPr>
          <w:t>4</w:t>
        </w:r>
      </w:ins>
      <w:ins w:id="38" w:author="Rong" w:date="2024-09-24T20:35:00Z" w16du:dateUtc="2024-09-24T12:35:00Z">
        <w:r w:rsidRPr="00690A26">
          <w:t>.</w:t>
        </w:r>
      </w:ins>
      <w:ins w:id="39" w:author="Rong" w:date="2024-09-24T20:51:00Z" w16du:dateUtc="2024-09-24T12:51:00Z">
        <w:r w:rsidRPr="005C5023">
          <w:rPr>
            <w:rFonts w:hint="eastAsia"/>
            <w:highlight w:val="yellow"/>
            <w:lang w:eastAsia="zh-CN"/>
          </w:rPr>
          <w:t>x</w:t>
        </w:r>
      </w:ins>
      <w:ins w:id="40" w:author="Rong" w:date="2024-09-24T20:35:00Z" w16du:dateUtc="2024-09-24T12:35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41" w:author="Rong" w:date="2024-09-24T20:36:00Z" w16du:dateUtc="2024-09-24T12:36:00Z">
        <w:r w:rsidRPr="00E05B4E">
          <w:rPr>
            <w:noProof/>
          </w:rPr>
          <w:t>OpConfiguredCapablities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9020B2" w:rsidRPr="00690A26" w14:paraId="77BBA83E" w14:textId="77777777" w:rsidTr="00534821">
        <w:trPr>
          <w:jc w:val="center"/>
          <w:ins w:id="42" w:author="Rong" w:date="2024-09-24T20:35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15979" w14:textId="77777777" w:rsidR="009020B2" w:rsidRPr="00690A26" w:rsidRDefault="009020B2" w:rsidP="00534821">
            <w:pPr>
              <w:pStyle w:val="TAH"/>
              <w:rPr>
                <w:ins w:id="43" w:author="Rong" w:date="2024-09-24T20:35:00Z" w16du:dateUtc="2024-09-24T12:35:00Z"/>
              </w:rPr>
            </w:pPr>
            <w:ins w:id="44" w:author="Rong" w:date="2024-09-24T20:35:00Z" w16du:dateUtc="2024-09-24T12:35:00Z">
              <w:r w:rsidRPr="00690A26">
                <w:t>Attribute name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2731D" w14:textId="77777777" w:rsidR="009020B2" w:rsidRPr="00690A26" w:rsidRDefault="009020B2" w:rsidP="00534821">
            <w:pPr>
              <w:pStyle w:val="TAH"/>
              <w:rPr>
                <w:ins w:id="45" w:author="Rong" w:date="2024-09-24T20:35:00Z" w16du:dateUtc="2024-09-24T12:35:00Z"/>
              </w:rPr>
            </w:pPr>
            <w:ins w:id="46" w:author="Rong" w:date="2024-09-24T20:35:00Z" w16du:dateUtc="2024-09-24T12:35:00Z">
              <w:r w:rsidRPr="00690A26"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6F88D" w14:textId="77777777" w:rsidR="009020B2" w:rsidRPr="00690A26" w:rsidRDefault="009020B2" w:rsidP="00534821">
            <w:pPr>
              <w:pStyle w:val="TAH"/>
              <w:rPr>
                <w:ins w:id="47" w:author="Rong" w:date="2024-09-24T20:35:00Z" w16du:dateUtc="2024-09-24T12:35:00Z"/>
              </w:rPr>
            </w:pPr>
            <w:ins w:id="48" w:author="Rong" w:date="2024-09-24T20:35:00Z" w16du:dateUtc="2024-09-24T12:35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A0AF9" w14:textId="77777777" w:rsidR="009020B2" w:rsidRPr="00690A26" w:rsidRDefault="009020B2" w:rsidP="00534821">
            <w:pPr>
              <w:pStyle w:val="TAH"/>
              <w:rPr>
                <w:ins w:id="49" w:author="Rong" w:date="2024-09-24T20:35:00Z" w16du:dateUtc="2024-09-24T12:35:00Z"/>
              </w:rPr>
            </w:pPr>
            <w:ins w:id="50" w:author="Rong" w:date="2024-09-24T20:35:00Z" w16du:dateUtc="2024-09-24T12:35:00Z">
              <w:r w:rsidRPr="00D4681E">
                <w:t>Cardinality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3AC74" w14:textId="77777777" w:rsidR="009020B2" w:rsidRPr="00690A26" w:rsidRDefault="009020B2" w:rsidP="00534821">
            <w:pPr>
              <w:pStyle w:val="TAH"/>
              <w:rPr>
                <w:ins w:id="51" w:author="Rong" w:date="2024-09-24T20:35:00Z" w16du:dateUtc="2024-09-24T12:35:00Z"/>
                <w:rFonts w:cs="Arial"/>
                <w:szCs w:val="18"/>
              </w:rPr>
            </w:pPr>
            <w:ins w:id="52" w:author="Rong" w:date="2024-09-24T20:35:00Z" w16du:dateUtc="2024-09-24T12:35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020B2" w:rsidRPr="00690A26" w14:paraId="34106C89" w14:textId="77777777" w:rsidTr="00534821">
        <w:trPr>
          <w:jc w:val="center"/>
          <w:ins w:id="53" w:author="Rong" w:date="2024-09-24T20:35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503" w14:textId="77777777" w:rsidR="009020B2" w:rsidRPr="00690A26" w:rsidRDefault="009020B2" w:rsidP="00534821">
            <w:pPr>
              <w:pStyle w:val="TAL"/>
              <w:rPr>
                <w:ins w:id="54" w:author="Rong" w:date="2024-09-24T20:35:00Z" w16du:dateUtc="2024-09-24T12:35:00Z"/>
                <w:lang w:eastAsia="zh-CN"/>
              </w:rPr>
            </w:pPr>
            <w:proofErr w:type="spellStart"/>
            <w:ins w:id="55" w:author="Rong" w:date="2024-09-24T20:36:00Z" w16du:dateUtc="2024-09-24T12:36:00Z">
              <w:r>
                <w:rPr>
                  <w:rFonts w:hint="eastAsia"/>
                  <w:lang w:eastAsia="zh-CN"/>
                </w:rPr>
                <w:t>hardwareFea</w:t>
              </w:r>
            </w:ins>
            <w:ins w:id="56" w:author="Rong" w:date="2024-09-24T20:37:00Z" w16du:dateUtc="2024-09-24T12:37:00Z">
              <w:r>
                <w:rPr>
                  <w:rFonts w:hint="eastAsia"/>
                  <w:lang w:eastAsia="zh-CN"/>
                </w:rPr>
                <w:t>tures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2E9" w14:textId="77777777" w:rsidR="009020B2" w:rsidRPr="00690A26" w:rsidRDefault="009020B2" w:rsidP="00534821">
            <w:pPr>
              <w:pStyle w:val="TAL"/>
              <w:rPr>
                <w:ins w:id="57" w:author="Rong" w:date="2024-09-24T20:35:00Z" w16du:dateUtc="2024-09-24T12:35:00Z"/>
              </w:rPr>
            </w:pPr>
            <w:ins w:id="58" w:author="Rong" w:date="2024-09-24T20:35:00Z" w16du:dateUtc="2024-09-24T12:35:00Z">
              <w:r w:rsidRPr="00690A26">
                <w:t>array(</w:t>
              </w:r>
            </w:ins>
            <w:proofErr w:type="spellStart"/>
            <w:ins w:id="59" w:author="Rong" w:date="2024-09-24T20:42:00Z" w16du:dateUtc="2024-09-24T12:42:00Z">
              <w:r>
                <w:rPr>
                  <w:rFonts w:hint="eastAsia"/>
                  <w:lang w:eastAsia="zh-CN"/>
                </w:rPr>
                <w:t>HardwareInfo</w:t>
              </w:r>
            </w:ins>
            <w:proofErr w:type="spellEnd"/>
            <w:ins w:id="60" w:author="Rong" w:date="2024-09-24T20:35:00Z" w16du:dateUtc="2024-09-24T12:35:00Z">
              <w:r w:rsidRPr="00690A26">
                <w:t>)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100" w14:textId="77777777" w:rsidR="009020B2" w:rsidRPr="00690A26" w:rsidRDefault="009020B2" w:rsidP="00534821">
            <w:pPr>
              <w:pStyle w:val="TAC"/>
              <w:rPr>
                <w:ins w:id="61" w:author="Rong" w:date="2024-09-24T20:35:00Z" w16du:dateUtc="2024-09-24T12:35:00Z"/>
                <w:lang w:eastAsia="zh-CN"/>
              </w:rPr>
            </w:pPr>
            <w:ins w:id="62" w:author="Rong" w:date="2024-09-24T20:37:00Z" w16du:dateUtc="2024-09-24T12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B3FE" w14:textId="77777777" w:rsidR="009020B2" w:rsidRPr="00690A26" w:rsidRDefault="009020B2" w:rsidP="00534821">
            <w:pPr>
              <w:pStyle w:val="TAL"/>
              <w:rPr>
                <w:ins w:id="63" w:author="Rong" w:date="2024-09-24T20:35:00Z" w16du:dateUtc="2024-09-24T12:35:00Z"/>
              </w:rPr>
            </w:pPr>
            <w:ins w:id="64" w:author="Rong" w:date="2024-09-24T20:37:00Z" w16du:dateUtc="2024-09-24T12:37:00Z">
              <w:r>
                <w:rPr>
                  <w:rFonts w:hint="eastAsia"/>
                  <w:lang w:eastAsia="zh-CN"/>
                </w:rPr>
                <w:t>1</w:t>
              </w:r>
            </w:ins>
            <w:ins w:id="65" w:author="Rong" w:date="2024-09-24T20:35:00Z" w16du:dateUtc="2024-09-24T12:35:00Z">
              <w:r w:rsidRPr="00690A26">
                <w:t>..N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3E9" w14:textId="77777777" w:rsidR="009020B2" w:rsidRDefault="009020B2" w:rsidP="00534821">
            <w:pPr>
              <w:pStyle w:val="TAL"/>
              <w:rPr>
                <w:ins w:id="66" w:author="Rong" w:date="2024-09-24T21:07:00Z" w16du:dateUtc="2024-09-24T13:07:00Z"/>
                <w:rFonts w:cs="Arial"/>
                <w:szCs w:val="18"/>
                <w:lang w:eastAsia="zh-CN"/>
              </w:rPr>
            </w:pPr>
            <w:ins w:id="67" w:author="Rong" w:date="2024-09-24T20:35:00Z" w16du:dateUtc="2024-09-24T12:35:00Z">
              <w:r w:rsidRPr="00690A26">
                <w:rPr>
                  <w:rFonts w:cs="Arial"/>
                  <w:szCs w:val="18"/>
                </w:rPr>
                <w:t xml:space="preserve">List of </w:t>
              </w:r>
            </w:ins>
            <w:ins w:id="68" w:author="Rong" w:date="2024-09-24T20:37:00Z" w16du:dateUtc="2024-09-24T12:37:00Z">
              <w:r>
                <w:rPr>
                  <w:rFonts w:cs="Arial" w:hint="eastAsia"/>
                  <w:szCs w:val="18"/>
                  <w:lang w:eastAsia="zh-CN"/>
                </w:rPr>
                <w:t>hardware fe</w:t>
              </w:r>
            </w:ins>
            <w:ins w:id="69" w:author="Rong" w:date="2024-09-24T20:38:00Z" w16du:dateUtc="2024-09-24T12:38:00Z">
              <w:r>
                <w:rPr>
                  <w:rFonts w:cs="Arial" w:hint="eastAsia"/>
                  <w:szCs w:val="18"/>
                  <w:lang w:eastAsia="zh-CN"/>
                </w:rPr>
                <w:t>ature</w:t>
              </w:r>
            </w:ins>
            <w:ins w:id="70" w:author="Rong" w:date="2024-09-24T21:03:00Z" w16du:dateUtc="2024-09-24T13:0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1" w:author="Rong" w:date="2024-09-24T20:38:00Z" w16du:dateUtc="2024-09-24T12:38:00Z">
              <w:r>
                <w:rPr>
                  <w:rFonts w:cs="Arial" w:hint="eastAsia"/>
                  <w:szCs w:val="18"/>
                  <w:lang w:eastAsia="zh-CN"/>
                </w:rPr>
                <w:t xml:space="preserve"> supported by the UPF.</w:t>
              </w:r>
            </w:ins>
          </w:p>
          <w:p w14:paraId="08519F9A" w14:textId="77777777" w:rsidR="009020B2" w:rsidRDefault="009020B2" w:rsidP="00534821">
            <w:pPr>
              <w:pStyle w:val="TAL"/>
              <w:rPr>
                <w:ins w:id="72" w:author="Rong" w:date="2024-09-24T21:05:00Z" w16du:dateUtc="2024-09-24T13:05:00Z"/>
                <w:rFonts w:cs="Arial"/>
                <w:szCs w:val="18"/>
                <w:lang w:eastAsia="zh-CN"/>
              </w:rPr>
            </w:pPr>
          </w:p>
          <w:p w14:paraId="3E649762" w14:textId="77777777" w:rsidR="009020B2" w:rsidRPr="00690A26" w:rsidRDefault="009020B2" w:rsidP="00534821">
            <w:pPr>
              <w:pStyle w:val="TAL"/>
              <w:rPr>
                <w:ins w:id="73" w:author="Rong" w:date="2024-09-24T20:35:00Z" w16du:dateUtc="2024-09-24T12:35:00Z"/>
                <w:rFonts w:cs="Arial"/>
                <w:szCs w:val="18"/>
              </w:rPr>
            </w:pPr>
            <w:ins w:id="74" w:author="Rong" w:date="2024-09-24T21:05:00Z" w16du:dateUtc="2024-09-24T13:05:00Z">
              <w:r w:rsidRPr="00180D0F">
                <w:t xml:space="preserve">If present, this IE shall indicate </w:t>
              </w:r>
              <w:r>
                <w:t xml:space="preserve">that </w:t>
              </w:r>
              <w:r>
                <w:rPr>
                  <w:rFonts w:hint="eastAsia"/>
                  <w:lang w:eastAsia="zh-CN"/>
                </w:rPr>
                <w:t>har</w:t>
              </w:r>
            </w:ins>
            <w:ins w:id="75" w:author="Rong" w:date="2024-09-24T21:06:00Z" w16du:dateUtc="2024-09-24T13:06:00Z">
              <w:r>
                <w:rPr>
                  <w:rFonts w:hint="eastAsia"/>
                  <w:lang w:eastAsia="zh-CN"/>
                </w:rPr>
                <w:t>dware features are supported by the UPF.</w:t>
              </w:r>
            </w:ins>
          </w:p>
        </w:tc>
      </w:tr>
      <w:tr w:rsidR="009020B2" w:rsidRPr="00690A26" w14:paraId="319A53EF" w14:textId="77777777" w:rsidTr="00534821">
        <w:trPr>
          <w:jc w:val="center"/>
          <w:ins w:id="76" w:author="Rong" w:date="2024-09-24T20:35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6C1" w14:textId="77777777" w:rsidR="009020B2" w:rsidRPr="00690A26" w:rsidRDefault="009020B2" w:rsidP="00534821">
            <w:pPr>
              <w:pStyle w:val="TAL"/>
              <w:rPr>
                <w:ins w:id="77" w:author="Rong" w:date="2024-09-24T20:35:00Z" w16du:dateUtc="2024-09-24T12:35:00Z"/>
              </w:rPr>
            </w:pPr>
            <w:proofErr w:type="spellStart"/>
            <w:ins w:id="78" w:author="Rong" w:date="2024-09-24T20:38:00Z" w16du:dateUtc="2024-09-24T12:38:00Z">
              <w:r>
                <w:rPr>
                  <w:rFonts w:hint="eastAsia"/>
                  <w:lang w:eastAsia="zh-CN"/>
                </w:rPr>
                <w:t>computingFeatures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82C9" w14:textId="77777777" w:rsidR="009020B2" w:rsidRPr="00690A26" w:rsidRDefault="009020B2" w:rsidP="00534821">
            <w:pPr>
              <w:pStyle w:val="TAL"/>
              <w:rPr>
                <w:ins w:id="79" w:author="Rong" w:date="2024-09-24T20:35:00Z" w16du:dateUtc="2024-09-24T12:35:00Z"/>
              </w:rPr>
            </w:pPr>
            <w:ins w:id="80" w:author="Rong" w:date="2024-09-24T20:35:00Z" w16du:dateUtc="2024-09-24T12:35:00Z">
              <w:r w:rsidRPr="00690A26">
                <w:rPr>
                  <w:lang w:eastAsia="zh-CN"/>
                </w:rPr>
                <w:t>array(</w:t>
              </w:r>
            </w:ins>
            <w:proofErr w:type="spellStart"/>
            <w:ins w:id="81" w:author="Rong" w:date="2024-09-24T20:39:00Z" w16du:dateUtc="2024-09-24T12:39:00Z">
              <w:r>
                <w:rPr>
                  <w:rFonts w:hint="eastAsia"/>
                  <w:lang w:eastAsia="zh-CN"/>
                </w:rPr>
                <w:t>Computing</w:t>
              </w:r>
            </w:ins>
            <w:ins w:id="82" w:author="Rong" w:date="2024-09-24T20:40:00Z" w16du:dateUtc="2024-09-24T12:40:00Z">
              <w:r>
                <w:rPr>
                  <w:rFonts w:hint="eastAsia"/>
                  <w:lang w:eastAsia="zh-CN"/>
                </w:rPr>
                <w:t>Info</w:t>
              </w:r>
            </w:ins>
            <w:proofErr w:type="spellEnd"/>
            <w:ins w:id="83" w:author="Rong" w:date="2024-09-24T20:35:00Z" w16du:dateUtc="2024-09-24T12:35:00Z"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4FC8" w14:textId="77777777" w:rsidR="009020B2" w:rsidRPr="00690A26" w:rsidRDefault="009020B2" w:rsidP="00534821">
            <w:pPr>
              <w:pStyle w:val="TAC"/>
              <w:rPr>
                <w:ins w:id="84" w:author="Rong" w:date="2024-09-24T20:35:00Z" w16du:dateUtc="2024-09-24T12:35:00Z"/>
              </w:rPr>
            </w:pPr>
            <w:ins w:id="85" w:author="Rong" w:date="2024-09-24T20:35:00Z" w16du:dateUtc="2024-09-24T12:35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1BF" w14:textId="77777777" w:rsidR="009020B2" w:rsidRPr="00690A26" w:rsidRDefault="009020B2" w:rsidP="00534821">
            <w:pPr>
              <w:pStyle w:val="TAL"/>
              <w:rPr>
                <w:ins w:id="86" w:author="Rong" w:date="2024-09-24T20:35:00Z" w16du:dateUtc="2024-09-24T12:35:00Z"/>
              </w:rPr>
            </w:pPr>
            <w:ins w:id="87" w:author="Rong" w:date="2024-09-24T20:35:00Z" w16du:dateUtc="2024-09-24T12:35:00Z">
              <w:r w:rsidRPr="00690A26">
                <w:rPr>
                  <w:lang w:eastAsia="zh-CN"/>
                </w:rPr>
                <w:t>1</w:t>
              </w:r>
              <w:r w:rsidRPr="00690A26">
                <w:rPr>
                  <w:rFonts w:hint="eastAsia"/>
                  <w:lang w:eastAsia="zh-CN"/>
                </w:rPr>
                <w:t>..</w:t>
              </w:r>
              <w:r w:rsidRPr="00690A26">
                <w:rPr>
                  <w:lang w:eastAsia="zh-CN"/>
                </w:rPr>
                <w:t>N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147" w14:textId="77777777" w:rsidR="009020B2" w:rsidRDefault="009020B2" w:rsidP="00534821">
            <w:pPr>
              <w:pStyle w:val="TAL"/>
              <w:rPr>
                <w:ins w:id="88" w:author="Rong" w:date="2024-09-24T21:07:00Z" w16du:dateUtc="2024-09-24T13:07:00Z"/>
                <w:rFonts w:cs="Arial"/>
                <w:szCs w:val="18"/>
                <w:lang w:eastAsia="zh-CN"/>
              </w:rPr>
            </w:pPr>
            <w:ins w:id="89" w:author="Rong" w:date="2024-09-24T20:41:00Z" w16du:dateUtc="2024-09-24T12:41:00Z">
              <w:r>
                <w:rPr>
                  <w:rFonts w:cs="Arial" w:hint="eastAsia"/>
                  <w:szCs w:val="18"/>
                  <w:lang w:eastAsia="zh-CN"/>
                </w:rPr>
                <w:t>List of</w:t>
              </w:r>
            </w:ins>
            <w:ins w:id="90" w:author="Rong" w:date="2024-09-24T20:35:00Z" w16du:dateUtc="2024-09-24T12:35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91" w:author="Rong" w:date="2024-09-24T20:40:00Z" w16du:dateUtc="2024-09-24T12:40:00Z">
              <w:r>
                <w:rPr>
                  <w:rFonts w:cs="Arial" w:hint="eastAsia"/>
                  <w:szCs w:val="18"/>
                  <w:lang w:eastAsia="zh-CN"/>
                </w:rPr>
                <w:t>computing feature</w:t>
              </w:r>
            </w:ins>
            <w:ins w:id="92" w:author="Rong" w:date="2024-09-24T21:03:00Z" w16du:dateUtc="2024-09-24T13:0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93" w:author="Rong" w:date="2024-09-24T20:40:00Z" w16du:dateUtc="2024-09-24T12:40:00Z">
              <w:r>
                <w:rPr>
                  <w:rFonts w:cs="Arial" w:hint="eastAsia"/>
                  <w:szCs w:val="18"/>
                  <w:lang w:eastAsia="zh-CN"/>
                </w:rPr>
                <w:t xml:space="preserve"> supported by the UPF</w:t>
              </w:r>
            </w:ins>
            <w:ins w:id="94" w:author="Rong" w:date="2024-09-24T21:03:00Z" w16du:dateUtc="2024-09-24T13:03:00Z">
              <w:r>
                <w:rPr>
                  <w:rFonts w:cs="Arial" w:hint="eastAsia"/>
                  <w:szCs w:val="18"/>
                  <w:lang w:eastAsia="zh-CN"/>
                </w:rPr>
                <w:t>, e</w:t>
              </w:r>
            </w:ins>
            <w:ins w:id="95" w:author="Rong" w:date="2024-09-24T20:41:00Z" w16du:dateUtc="2024-09-24T12:41:00Z">
              <w:r>
                <w:rPr>
                  <w:rFonts w:cs="Arial" w:hint="eastAsia"/>
                  <w:szCs w:val="18"/>
                  <w:lang w:eastAsia="zh-CN"/>
                </w:rPr>
                <w:t>.g., computing resource type, computing capability.</w:t>
              </w:r>
            </w:ins>
          </w:p>
          <w:p w14:paraId="2C11720F" w14:textId="77777777" w:rsidR="009020B2" w:rsidRDefault="009020B2" w:rsidP="00534821">
            <w:pPr>
              <w:pStyle w:val="TAL"/>
              <w:rPr>
                <w:ins w:id="96" w:author="Rong" w:date="2024-09-24T21:07:00Z" w16du:dateUtc="2024-09-24T13:07:00Z"/>
                <w:rFonts w:cs="Arial"/>
                <w:szCs w:val="18"/>
                <w:lang w:eastAsia="zh-CN"/>
              </w:rPr>
            </w:pPr>
          </w:p>
          <w:p w14:paraId="345164F1" w14:textId="77777777" w:rsidR="009020B2" w:rsidRPr="00690A26" w:rsidRDefault="009020B2" w:rsidP="00534821">
            <w:pPr>
              <w:pStyle w:val="TAL"/>
              <w:rPr>
                <w:ins w:id="97" w:author="Rong" w:date="2024-09-24T20:35:00Z" w16du:dateUtc="2024-09-24T12:35:00Z"/>
                <w:rFonts w:cs="Arial"/>
                <w:szCs w:val="18"/>
              </w:rPr>
            </w:pPr>
            <w:ins w:id="98" w:author="Rong" w:date="2024-09-24T21:07:00Z" w16du:dateUtc="2024-09-24T13:07:00Z">
              <w:r w:rsidRPr="00180D0F">
                <w:t xml:space="preserve">If present, this IE shall indicate </w:t>
              </w:r>
              <w:r>
                <w:t xml:space="preserve">that </w:t>
              </w:r>
              <w:r>
                <w:rPr>
                  <w:rFonts w:hint="eastAsia"/>
                  <w:lang w:eastAsia="zh-CN"/>
                </w:rPr>
                <w:t>computing features are supported by the UPF.</w:t>
              </w:r>
            </w:ins>
          </w:p>
        </w:tc>
      </w:tr>
      <w:tr w:rsidR="009020B2" w:rsidRPr="00690A26" w14:paraId="35194A33" w14:textId="77777777" w:rsidTr="00534821">
        <w:trPr>
          <w:jc w:val="center"/>
          <w:ins w:id="99" w:author="Rong" w:date="2024-09-24T20:35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BE43" w14:textId="77777777" w:rsidR="009020B2" w:rsidRPr="00690A26" w:rsidRDefault="009020B2" w:rsidP="00534821">
            <w:pPr>
              <w:pStyle w:val="TAL"/>
              <w:rPr>
                <w:ins w:id="100" w:author="Rong" w:date="2024-09-24T20:35:00Z" w16du:dateUtc="2024-09-24T12:35:00Z"/>
                <w:lang w:eastAsia="zh-CN"/>
              </w:rPr>
            </w:pPr>
            <w:proofErr w:type="spellStart"/>
            <w:ins w:id="101" w:author="Rong" w:date="2024-09-24T20:43:00Z" w16du:dateUtc="2024-09-24T12:43:00Z">
              <w:r>
                <w:rPr>
                  <w:rFonts w:hint="eastAsia"/>
                  <w:lang w:eastAsia="zh-CN"/>
                </w:rPr>
                <w:t>protectionFeatures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B9EE" w14:textId="77777777" w:rsidR="009020B2" w:rsidRPr="00690A26" w:rsidRDefault="009020B2" w:rsidP="00534821">
            <w:pPr>
              <w:pStyle w:val="TAL"/>
              <w:rPr>
                <w:ins w:id="102" w:author="Rong" w:date="2024-09-24T20:35:00Z" w16du:dateUtc="2024-09-24T12:35:00Z"/>
                <w:lang w:eastAsia="zh-CN"/>
              </w:rPr>
            </w:pPr>
            <w:proofErr w:type="spellStart"/>
            <w:ins w:id="103" w:author="Rong" w:date="2024-09-24T20:43:00Z" w16du:dateUtc="2024-09-24T12:43:00Z">
              <w:r>
                <w:rPr>
                  <w:rFonts w:hint="eastAsia"/>
                  <w:lang w:eastAsia="zh-CN"/>
                </w:rPr>
                <w:t>ProtectionFeature</w:t>
              </w:r>
            </w:ins>
            <w:ins w:id="104" w:author="Rong" w:date="2024-09-24T20:44:00Z" w16du:dateUtc="2024-09-24T12:44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BAC" w14:textId="77777777" w:rsidR="009020B2" w:rsidRPr="00690A26" w:rsidRDefault="009020B2" w:rsidP="00534821">
            <w:pPr>
              <w:pStyle w:val="TAC"/>
              <w:rPr>
                <w:ins w:id="105" w:author="Rong" w:date="2024-09-24T20:35:00Z" w16du:dateUtc="2024-09-24T12:35:00Z"/>
                <w:lang w:eastAsia="zh-CN"/>
              </w:rPr>
            </w:pPr>
            <w:ins w:id="106" w:author="Rong" w:date="2024-09-24T20:35:00Z" w16du:dateUtc="2024-09-24T12:35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F68" w14:textId="77777777" w:rsidR="009020B2" w:rsidRPr="00690A26" w:rsidRDefault="009020B2" w:rsidP="00534821">
            <w:pPr>
              <w:pStyle w:val="TAL"/>
              <w:rPr>
                <w:ins w:id="107" w:author="Rong" w:date="2024-09-24T20:35:00Z" w16du:dateUtc="2024-09-24T12:35:00Z"/>
                <w:lang w:eastAsia="zh-CN"/>
              </w:rPr>
            </w:pPr>
            <w:ins w:id="108" w:author="Rong" w:date="2024-09-25T16:49:00Z" w16du:dateUtc="2024-09-25T08:49:00Z">
              <w:r>
                <w:rPr>
                  <w:rFonts w:hint="eastAsia"/>
                  <w:lang w:eastAsia="zh-CN"/>
                </w:rPr>
                <w:t>0..</w:t>
              </w:r>
            </w:ins>
            <w:ins w:id="109" w:author="Rong" w:date="2024-09-24T20:35:00Z" w16du:dateUtc="2024-09-24T12:35:00Z">
              <w:r w:rsidRPr="00690A26">
                <w:rPr>
                  <w:lang w:eastAsia="zh-CN"/>
                </w:rPr>
                <w:t>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76A" w14:textId="77777777" w:rsidR="009020B2" w:rsidRDefault="009020B2" w:rsidP="00534821">
            <w:pPr>
              <w:pStyle w:val="TAL"/>
              <w:rPr>
                <w:ins w:id="110" w:author="Rong" w:date="2024-09-24T21:10:00Z" w16du:dateUtc="2024-09-24T13:10:00Z"/>
                <w:rFonts w:cs="Arial"/>
                <w:szCs w:val="18"/>
                <w:lang w:eastAsia="zh-CN"/>
              </w:rPr>
            </w:pPr>
            <w:ins w:id="111" w:author="Rong" w:date="2024-09-24T20:44:00Z" w16du:dateUtc="2024-09-24T12:44:00Z">
              <w:r>
                <w:rPr>
                  <w:rFonts w:cs="Arial" w:hint="eastAsia"/>
                  <w:szCs w:val="18"/>
                  <w:lang w:eastAsia="zh-CN"/>
                </w:rPr>
                <w:t>protection features supported by the UPF.</w:t>
              </w:r>
            </w:ins>
          </w:p>
          <w:p w14:paraId="0D1072C5" w14:textId="77777777" w:rsidR="009020B2" w:rsidRDefault="009020B2" w:rsidP="00534821">
            <w:pPr>
              <w:pStyle w:val="TAL"/>
              <w:rPr>
                <w:ins w:id="112" w:author="Rong" w:date="2024-09-24T21:10:00Z" w16du:dateUtc="2024-09-24T13:10:00Z"/>
                <w:rFonts w:cs="Arial"/>
                <w:szCs w:val="18"/>
                <w:lang w:eastAsia="zh-CN"/>
              </w:rPr>
            </w:pPr>
          </w:p>
          <w:p w14:paraId="4B0FB82C" w14:textId="77777777" w:rsidR="009020B2" w:rsidRPr="00690A26" w:rsidRDefault="009020B2" w:rsidP="00534821">
            <w:pPr>
              <w:pStyle w:val="TAL"/>
              <w:rPr>
                <w:ins w:id="113" w:author="Rong" w:date="2024-09-24T20:35:00Z" w16du:dateUtc="2024-09-24T12:35:00Z"/>
                <w:rFonts w:cs="Arial"/>
                <w:szCs w:val="18"/>
                <w:lang w:eastAsia="zh-CN"/>
              </w:rPr>
            </w:pPr>
            <w:ins w:id="114" w:author="Rong" w:date="2024-09-24T21:10:00Z" w16du:dateUtc="2024-09-24T13:10:00Z">
              <w:r w:rsidRPr="00180D0F">
                <w:t xml:space="preserve">If present, this IE shall indicate </w:t>
              </w:r>
              <w:r>
                <w:t xml:space="preserve">that </w:t>
              </w:r>
              <w:r>
                <w:rPr>
                  <w:rFonts w:hint="eastAsia"/>
                  <w:lang w:eastAsia="zh-CN"/>
                </w:rPr>
                <w:t>protection features are supported by the UPF.</w:t>
              </w:r>
            </w:ins>
          </w:p>
        </w:tc>
      </w:tr>
    </w:tbl>
    <w:p w14:paraId="264054AE" w14:textId="77777777" w:rsidR="009020B2" w:rsidRPr="00E05B4E" w:rsidRDefault="009020B2" w:rsidP="009020B2">
      <w:pPr>
        <w:rPr>
          <w:ins w:id="115" w:author="Rong" w:date="2024-09-24T20:35:00Z" w16du:dateUtc="2024-09-24T12:35:00Z"/>
        </w:rPr>
      </w:pPr>
    </w:p>
    <w:p w14:paraId="0CFD5C00" w14:textId="77777777" w:rsidR="009020B2" w:rsidRPr="00BC5821" w:rsidRDefault="009020B2" w:rsidP="009020B2"/>
    <w:p w14:paraId="6EBF15BC" w14:textId="77777777" w:rsidR="009020B2" w:rsidRPr="006B5418" w:rsidRDefault="009020B2" w:rsidP="00902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B1ADCE" w14:textId="2C740BE2" w:rsidR="009020B2" w:rsidRPr="00690A26" w:rsidRDefault="009020B2" w:rsidP="009020B2">
      <w:pPr>
        <w:pStyle w:val="4"/>
        <w:rPr>
          <w:ins w:id="116" w:author="Rong" w:date="2024-09-24T20:47:00Z" w16du:dateUtc="2024-09-24T12:47:00Z"/>
        </w:rPr>
      </w:pPr>
      <w:ins w:id="117" w:author="Rong" w:date="2024-09-29T14:24:00Z" w16du:dateUtc="2024-09-29T06:24:00Z">
        <w:r>
          <w:rPr>
            <w:rFonts w:hint="eastAsia"/>
            <w:lang w:eastAsia="zh-CN"/>
          </w:rPr>
          <w:t>5.4.4.</w:t>
        </w:r>
      </w:ins>
      <w:ins w:id="118" w:author="Rong" w:date="2024-09-24T20:51:00Z" w16du:dateUtc="2024-09-24T12:51:00Z">
        <w:r w:rsidRPr="005C5023">
          <w:rPr>
            <w:rFonts w:hint="eastAsia"/>
            <w:highlight w:val="yellow"/>
            <w:lang w:eastAsia="zh-CN"/>
          </w:rPr>
          <w:t>y</w:t>
        </w:r>
      </w:ins>
      <w:ins w:id="119" w:author="Rong" w:date="2024-09-24T20:47:00Z" w16du:dateUtc="2024-09-24T12:47:00Z">
        <w:r w:rsidRPr="00690A26">
          <w:tab/>
          <w:t xml:space="preserve">Type: </w:t>
        </w:r>
        <w:proofErr w:type="spellStart"/>
        <w:r>
          <w:rPr>
            <w:rFonts w:hint="eastAsia"/>
            <w:lang w:eastAsia="zh-CN"/>
          </w:rPr>
          <w:t>HardwareInfo</w:t>
        </w:r>
        <w:proofErr w:type="spellEnd"/>
      </w:ins>
    </w:p>
    <w:p w14:paraId="42658FE0" w14:textId="267B4430" w:rsidR="009020B2" w:rsidRPr="00690A26" w:rsidRDefault="009020B2" w:rsidP="009020B2">
      <w:pPr>
        <w:pStyle w:val="TH"/>
        <w:rPr>
          <w:ins w:id="120" w:author="Rong" w:date="2024-09-24T20:47:00Z" w16du:dateUtc="2024-09-24T12:47:00Z"/>
        </w:rPr>
      </w:pPr>
      <w:ins w:id="121" w:author="Rong" w:date="2024-09-24T20:47:00Z" w16du:dateUtc="2024-09-24T12:47:00Z">
        <w:r w:rsidRPr="00690A26">
          <w:rPr>
            <w:noProof/>
          </w:rPr>
          <w:t>Table </w:t>
        </w:r>
      </w:ins>
      <w:ins w:id="122" w:author="Rong" w:date="2024-09-29T14:25:00Z" w16du:dateUtc="2024-09-29T06:25:00Z">
        <w:r>
          <w:rPr>
            <w:rFonts w:hint="eastAsia"/>
            <w:lang w:eastAsia="zh-CN"/>
          </w:rPr>
          <w:t>5</w:t>
        </w:r>
      </w:ins>
      <w:ins w:id="123" w:author="Rong" w:date="2024-09-24T20:47:00Z" w16du:dateUtc="2024-09-24T12:47:00Z">
        <w:r w:rsidRPr="00690A26">
          <w:t>.</w:t>
        </w:r>
      </w:ins>
      <w:ins w:id="124" w:author="Rong" w:date="2024-09-29T14:25:00Z" w16du:dateUtc="2024-09-29T06:25:00Z">
        <w:r>
          <w:rPr>
            <w:rFonts w:hint="eastAsia"/>
            <w:lang w:eastAsia="zh-CN"/>
          </w:rPr>
          <w:t>4</w:t>
        </w:r>
      </w:ins>
      <w:ins w:id="125" w:author="Rong" w:date="2024-09-24T20:47:00Z" w16du:dateUtc="2024-09-24T12:47:00Z">
        <w:r w:rsidRPr="00690A26">
          <w:t>.</w:t>
        </w:r>
      </w:ins>
      <w:ins w:id="126" w:author="Rong" w:date="2024-09-29T14:25:00Z" w16du:dateUtc="2024-09-29T06:25:00Z">
        <w:r>
          <w:rPr>
            <w:rFonts w:hint="eastAsia"/>
            <w:lang w:eastAsia="zh-CN"/>
          </w:rPr>
          <w:t>4</w:t>
        </w:r>
      </w:ins>
      <w:ins w:id="127" w:author="Rong" w:date="2024-09-24T20:47:00Z" w16du:dateUtc="2024-09-24T12:47:00Z">
        <w:r w:rsidRPr="00690A26">
          <w:t>.</w:t>
        </w:r>
      </w:ins>
      <w:ins w:id="128" w:author="Rong" w:date="2024-09-24T20:51:00Z" w16du:dateUtc="2024-09-24T12:51:00Z">
        <w:r w:rsidRPr="005C5023">
          <w:rPr>
            <w:rFonts w:hint="eastAsia"/>
            <w:highlight w:val="yellow"/>
            <w:lang w:eastAsia="zh-CN"/>
          </w:rPr>
          <w:t>y</w:t>
        </w:r>
      </w:ins>
      <w:ins w:id="129" w:author="Rong" w:date="2024-09-24T20:47:00Z" w16du:dateUtc="2024-09-24T12:47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130" w:author="Rong" w:date="2024-09-24T20:48:00Z" w16du:dateUtc="2024-09-24T12:48:00Z">
        <w:r w:rsidRPr="00D01DF6">
          <w:rPr>
            <w:noProof/>
          </w:rPr>
          <w:t>HardwareInfo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9020B2" w:rsidRPr="00690A26" w14:paraId="2F09CE6F" w14:textId="77777777" w:rsidTr="00534821">
        <w:trPr>
          <w:jc w:val="center"/>
          <w:ins w:id="131" w:author="Rong" w:date="2024-09-24T20:47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D6E9F" w14:textId="77777777" w:rsidR="009020B2" w:rsidRPr="00690A26" w:rsidRDefault="009020B2" w:rsidP="00534821">
            <w:pPr>
              <w:pStyle w:val="TAH"/>
              <w:rPr>
                <w:ins w:id="132" w:author="Rong" w:date="2024-09-24T20:47:00Z" w16du:dateUtc="2024-09-24T12:47:00Z"/>
              </w:rPr>
            </w:pPr>
            <w:ins w:id="133" w:author="Rong" w:date="2024-09-24T20:47:00Z" w16du:dateUtc="2024-09-24T12:47:00Z">
              <w:r w:rsidRPr="00690A26">
                <w:t>Attribute name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9B955" w14:textId="77777777" w:rsidR="009020B2" w:rsidRPr="00690A26" w:rsidRDefault="009020B2" w:rsidP="00534821">
            <w:pPr>
              <w:pStyle w:val="TAH"/>
              <w:rPr>
                <w:ins w:id="134" w:author="Rong" w:date="2024-09-24T20:47:00Z" w16du:dateUtc="2024-09-24T12:47:00Z"/>
              </w:rPr>
            </w:pPr>
            <w:ins w:id="135" w:author="Rong" w:date="2024-09-24T20:47:00Z" w16du:dateUtc="2024-09-24T12:47:00Z">
              <w:r w:rsidRPr="00690A26"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7B71D" w14:textId="77777777" w:rsidR="009020B2" w:rsidRPr="00690A26" w:rsidRDefault="009020B2" w:rsidP="00534821">
            <w:pPr>
              <w:pStyle w:val="TAH"/>
              <w:rPr>
                <w:ins w:id="136" w:author="Rong" w:date="2024-09-24T20:47:00Z" w16du:dateUtc="2024-09-24T12:47:00Z"/>
              </w:rPr>
            </w:pPr>
            <w:ins w:id="137" w:author="Rong" w:date="2024-09-24T20:47:00Z" w16du:dateUtc="2024-09-24T12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8A714" w14:textId="77777777" w:rsidR="009020B2" w:rsidRPr="00690A26" w:rsidRDefault="009020B2" w:rsidP="00534821">
            <w:pPr>
              <w:pStyle w:val="TAH"/>
              <w:rPr>
                <w:ins w:id="138" w:author="Rong" w:date="2024-09-24T20:47:00Z" w16du:dateUtc="2024-09-24T12:47:00Z"/>
              </w:rPr>
            </w:pPr>
            <w:ins w:id="139" w:author="Rong" w:date="2024-09-24T20:47:00Z" w16du:dateUtc="2024-09-24T12:47:00Z">
              <w:r w:rsidRPr="00D4681E">
                <w:t>Cardinality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E986A" w14:textId="77777777" w:rsidR="009020B2" w:rsidRPr="00690A26" w:rsidRDefault="009020B2" w:rsidP="00534821">
            <w:pPr>
              <w:pStyle w:val="TAH"/>
              <w:rPr>
                <w:ins w:id="140" w:author="Rong" w:date="2024-09-24T20:47:00Z" w16du:dateUtc="2024-09-24T12:47:00Z"/>
                <w:rFonts w:cs="Arial"/>
                <w:szCs w:val="18"/>
              </w:rPr>
            </w:pPr>
            <w:ins w:id="141" w:author="Rong" w:date="2024-09-24T20:47:00Z" w16du:dateUtc="2024-09-24T12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020B2" w:rsidRPr="00690A26" w14:paraId="718D66C7" w14:textId="77777777" w:rsidTr="00534821">
        <w:trPr>
          <w:jc w:val="center"/>
          <w:ins w:id="142" w:author="Rong" w:date="2024-09-24T20:47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D72" w14:textId="77777777" w:rsidR="009020B2" w:rsidRPr="00690A26" w:rsidRDefault="009020B2" w:rsidP="00534821">
            <w:pPr>
              <w:pStyle w:val="TAL"/>
              <w:rPr>
                <w:ins w:id="143" w:author="Rong" w:date="2024-09-24T20:47:00Z" w16du:dateUtc="2024-09-24T12:47:00Z"/>
                <w:lang w:eastAsia="zh-CN"/>
              </w:rPr>
            </w:pPr>
            <w:proofErr w:type="spellStart"/>
            <w:ins w:id="144" w:author="Rong" w:date="2024-09-24T20:47:00Z" w16du:dateUtc="2024-09-24T12:47:00Z">
              <w:r>
                <w:rPr>
                  <w:rFonts w:hint="eastAsia"/>
                  <w:lang w:eastAsia="zh-CN"/>
                </w:rPr>
                <w:t>hardware</w:t>
              </w:r>
            </w:ins>
            <w:ins w:id="145" w:author="Rong" w:date="2024-09-24T20:48:00Z" w16du:dateUtc="2024-09-24T12:48:00Z">
              <w:r>
                <w:rPr>
                  <w:rFonts w:hint="eastAsia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CF14" w14:textId="77777777" w:rsidR="009020B2" w:rsidRPr="00690A26" w:rsidRDefault="009020B2" w:rsidP="00534821">
            <w:pPr>
              <w:pStyle w:val="TAL"/>
              <w:rPr>
                <w:ins w:id="146" w:author="Rong" w:date="2024-09-24T20:47:00Z" w16du:dateUtc="2024-09-24T12:47:00Z"/>
              </w:rPr>
            </w:pPr>
            <w:ins w:id="147" w:author="Rong" w:date="2024-09-24T20:49:00Z" w16du:dateUtc="2024-09-24T12:4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2BE" w14:textId="77777777" w:rsidR="009020B2" w:rsidRPr="00690A26" w:rsidRDefault="009020B2" w:rsidP="00534821">
            <w:pPr>
              <w:pStyle w:val="TAC"/>
              <w:rPr>
                <w:ins w:id="148" w:author="Rong" w:date="2024-09-24T20:47:00Z" w16du:dateUtc="2024-09-24T12:47:00Z"/>
                <w:lang w:eastAsia="zh-CN"/>
              </w:rPr>
            </w:pPr>
            <w:ins w:id="149" w:author="Rong" w:date="2024-09-24T20:47:00Z" w16du:dateUtc="2024-09-24T12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9A5" w14:textId="77777777" w:rsidR="009020B2" w:rsidRPr="00690A26" w:rsidRDefault="009020B2" w:rsidP="00534821">
            <w:pPr>
              <w:pStyle w:val="TAL"/>
              <w:rPr>
                <w:ins w:id="150" w:author="Rong" w:date="2024-09-24T20:47:00Z" w16du:dateUtc="2024-09-24T12:47:00Z"/>
                <w:lang w:eastAsia="zh-CN"/>
              </w:rPr>
            </w:pPr>
            <w:ins w:id="151" w:author="Rong" w:date="2024-09-25T16:49:00Z" w16du:dateUtc="2024-09-25T08:49:00Z">
              <w:r>
                <w:rPr>
                  <w:rFonts w:hint="eastAsia"/>
                  <w:lang w:eastAsia="zh-CN"/>
                </w:rPr>
                <w:t>0</w:t>
              </w:r>
            </w:ins>
            <w:ins w:id="152" w:author="Rong" w:date="2024-09-24T20:47:00Z" w16du:dateUtc="2024-09-24T12:47:00Z">
              <w:r w:rsidRPr="00690A26">
                <w:t>..</w:t>
              </w:r>
            </w:ins>
            <w:ins w:id="153" w:author="Rong" w:date="2024-09-25T16:49:00Z" w16du:dateUtc="2024-09-25T08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48BD" w14:textId="77777777" w:rsidR="009020B2" w:rsidRPr="00690A26" w:rsidRDefault="009020B2" w:rsidP="00534821">
            <w:pPr>
              <w:pStyle w:val="TAL"/>
              <w:rPr>
                <w:ins w:id="154" w:author="Rong" w:date="2024-09-24T20:47:00Z" w16du:dateUtc="2024-09-24T12:47:00Z"/>
                <w:rFonts w:cs="Arial"/>
                <w:szCs w:val="18"/>
              </w:rPr>
            </w:pPr>
            <w:ins w:id="155" w:author="Rong" w:date="2024-09-24T20:49:00Z" w16du:dateUtc="2024-09-24T12:49:00Z"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</w:ins>
            <w:ins w:id="156" w:author="Rong" w:date="2024-09-24T20:47:00Z" w16du:dateUtc="2024-09-24T12:47:00Z"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hardware </w:t>
              </w:r>
            </w:ins>
            <w:ins w:id="157" w:author="Rong" w:date="2024-09-24T20:49:00Z" w16du:dateUtc="2024-09-24T12:49:00Z">
              <w:r>
                <w:rPr>
                  <w:rFonts w:cs="Arial" w:hint="eastAsia"/>
                  <w:szCs w:val="18"/>
                  <w:lang w:eastAsia="zh-CN"/>
                </w:rPr>
                <w:t>type</w:t>
              </w:r>
            </w:ins>
            <w:ins w:id="158" w:author="Rong" w:date="2024-09-24T20:47:00Z" w16du:dateUtc="2024-09-24T12:47:00Z">
              <w:r>
                <w:rPr>
                  <w:rFonts w:cs="Arial" w:hint="eastAsia"/>
                  <w:szCs w:val="18"/>
                  <w:lang w:eastAsia="zh-CN"/>
                </w:rPr>
                <w:t xml:space="preserve"> supported by the UPF.</w:t>
              </w:r>
            </w:ins>
          </w:p>
        </w:tc>
      </w:tr>
      <w:tr w:rsidR="009020B2" w:rsidRPr="00690A26" w14:paraId="375DF0F4" w14:textId="77777777" w:rsidTr="00534821">
        <w:trPr>
          <w:jc w:val="center"/>
          <w:ins w:id="159" w:author="Rong" w:date="2024-09-24T20:47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49D" w14:textId="710FBAC2" w:rsidR="009020B2" w:rsidRPr="00690A26" w:rsidRDefault="009020B2" w:rsidP="00534821">
            <w:pPr>
              <w:pStyle w:val="TAL"/>
              <w:rPr>
                <w:ins w:id="160" w:author="Rong" w:date="2024-09-24T20:47:00Z" w16du:dateUtc="2024-09-24T12:47:00Z"/>
              </w:rPr>
            </w:pPr>
            <w:proofErr w:type="spellStart"/>
            <w:ins w:id="161" w:author="Rong" w:date="2024-09-24T20:50:00Z" w16du:dateUtc="2024-09-24T12:50:00Z">
              <w:r>
                <w:rPr>
                  <w:rFonts w:hint="eastAsia"/>
                  <w:lang w:eastAsia="zh-CN"/>
                </w:rPr>
                <w:t>hardwareInfo</w:t>
              </w:r>
            </w:ins>
            <w:ins w:id="162" w:author="Rong" w:date="2024-09-29T14:29:00Z" w16du:dateUtc="2024-09-29T06:29:00Z">
              <w:r w:rsidR="0021116F">
                <w:rPr>
                  <w:rFonts w:hint="eastAsia"/>
                  <w:lang w:eastAsia="zh-CN"/>
                </w:rPr>
                <w:t>rmation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2D8" w14:textId="77777777" w:rsidR="009020B2" w:rsidRPr="00690A26" w:rsidRDefault="009020B2" w:rsidP="00534821">
            <w:pPr>
              <w:pStyle w:val="TAL"/>
              <w:rPr>
                <w:ins w:id="163" w:author="Rong" w:date="2024-09-24T20:47:00Z" w16du:dateUtc="2024-09-24T12:47:00Z"/>
              </w:rPr>
            </w:pPr>
            <w:ins w:id="164" w:author="Rong" w:date="2024-09-24T20:50:00Z" w16du:dateUtc="2024-09-24T12:50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351" w14:textId="77777777" w:rsidR="009020B2" w:rsidRPr="00690A26" w:rsidRDefault="009020B2" w:rsidP="00534821">
            <w:pPr>
              <w:pStyle w:val="TAC"/>
              <w:rPr>
                <w:ins w:id="165" w:author="Rong" w:date="2024-09-24T20:47:00Z" w16du:dateUtc="2024-09-24T12:47:00Z"/>
              </w:rPr>
            </w:pPr>
            <w:ins w:id="166" w:author="Rong" w:date="2024-09-24T20:47:00Z" w16du:dateUtc="2024-09-24T12:47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E52A" w14:textId="77777777" w:rsidR="009020B2" w:rsidRPr="00690A26" w:rsidRDefault="009020B2" w:rsidP="00534821">
            <w:pPr>
              <w:pStyle w:val="TAL"/>
              <w:rPr>
                <w:ins w:id="167" w:author="Rong" w:date="2024-09-24T20:47:00Z" w16du:dateUtc="2024-09-24T12:47:00Z"/>
              </w:rPr>
            </w:pPr>
            <w:ins w:id="168" w:author="Rong" w:date="2024-09-25T16:49:00Z" w16du:dateUtc="2024-09-25T08:49:00Z">
              <w:r>
                <w:rPr>
                  <w:rFonts w:hint="eastAsia"/>
                  <w:lang w:eastAsia="zh-CN"/>
                </w:rPr>
                <w:t>0</w:t>
              </w:r>
            </w:ins>
            <w:ins w:id="169" w:author="Rong" w:date="2024-09-24T20:47:00Z" w16du:dateUtc="2024-09-24T12:47:00Z">
              <w:r w:rsidRPr="00690A26">
                <w:rPr>
                  <w:rFonts w:hint="eastAsia"/>
                  <w:lang w:eastAsia="zh-CN"/>
                </w:rPr>
                <w:t>..</w:t>
              </w:r>
            </w:ins>
            <w:ins w:id="170" w:author="Rong" w:date="2024-09-25T16:49:00Z" w16du:dateUtc="2024-09-25T08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54D3" w14:textId="77777777" w:rsidR="009020B2" w:rsidRPr="00690A26" w:rsidRDefault="009020B2" w:rsidP="00534821">
            <w:pPr>
              <w:pStyle w:val="TAL"/>
              <w:rPr>
                <w:ins w:id="171" w:author="Rong" w:date="2024-09-24T20:47:00Z" w16du:dateUtc="2024-09-24T12:47:00Z"/>
                <w:rFonts w:cs="Arial"/>
                <w:szCs w:val="18"/>
              </w:rPr>
            </w:pPr>
            <w:ins w:id="172" w:author="Rong" w:date="2024-09-24T20:50:00Z" w16du:dateUtc="2024-09-24T12:50:00Z">
              <w:r>
                <w:rPr>
                  <w:rFonts w:cs="Arial" w:hint="eastAsia"/>
                  <w:szCs w:val="18"/>
                  <w:lang w:eastAsia="zh-CN"/>
                </w:rPr>
                <w:t>The detailed hardware information supported by the UPF</w:t>
              </w:r>
            </w:ins>
            <w:ins w:id="173" w:author="Rong" w:date="2024-09-24T20:47:00Z" w16du:dateUtc="2024-09-24T12:47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29F1935D" w14:textId="77777777" w:rsidR="009020B2" w:rsidRPr="00D01DF6" w:rsidRDefault="009020B2" w:rsidP="009020B2">
      <w:pPr>
        <w:rPr>
          <w:ins w:id="174" w:author="Rong" w:date="2024-09-24T20:47:00Z" w16du:dateUtc="2024-09-24T12:47:00Z"/>
        </w:rPr>
      </w:pPr>
    </w:p>
    <w:p w14:paraId="33AF1EA4" w14:textId="77777777" w:rsidR="009020B2" w:rsidRPr="006B5418" w:rsidRDefault="009020B2" w:rsidP="00902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375AD5" w14:textId="1BECA2E0" w:rsidR="009020B2" w:rsidRPr="009020B2" w:rsidRDefault="009020B2" w:rsidP="009020B2">
      <w:pPr>
        <w:pStyle w:val="4"/>
        <w:rPr>
          <w:ins w:id="175" w:author="Rong" w:date="2024-09-24T20:51:00Z" w16du:dateUtc="2024-09-24T12:51:00Z"/>
        </w:rPr>
      </w:pPr>
      <w:ins w:id="176" w:author="Rong" w:date="2024-09-29T14:25:00Z" w16du:dateUtc="2024-09-29T06:25:00Z">
        <w:r>
          <w:rPr>
            <w:rFonts w:hint="eastAsia"/>
            <w:lang w:eastAsia="zh-CN"/>
          </w:rPr>
          <w:t>5.4.4.</w:t>
        </w:r>
      </w:ins>
      <w:ins w:id="177" w:author="Rong" w:date="2024-09-24T20:51:00Z" w16du:dateUtc="2024-09-24T12:51:00Z">
        <w:r w:rsidRPr="005C5023">
          <w:rPr>
            <w:rFonts w:hint="eastAsia"/>
            <w:highlight w:val="yellow"/>
            <w:lang w:eastAsia="zh-CN"/>
          </w:rPr>
          <w:t>z</w:t>
        </w:r>
        <w:r w:rsidRPr="00690A26">
          <w:tab/>
          <w:t xml:space="preserve">Type: </w:t>
        </w:r>
      </w:ins>
      <w:proofErr w:type="spellStart"/>
      <w:ins w:id="178" w:author="Rong" w:date="2024-09-24T20:56:00Z" w16du:dateUtc="2024-09-24T12:56:00Z">
        <w:r>
          <w:rPr>
            <w:rFonts w:hint="eastAsia"/>
            <w:lang w:eastAsia="zh-CN"/>
          </w:rPr>
          <w:t>ComputingInfo</w:t>
        </w:r>
      </w:ins>
      <w:proofErr w:type="spellEnd"/>
    </w:p>
    <w:p w14:paraId="46A494BD" w14:textId="5D5744FD" w:rsidR="009020B2" w:rsidRPr="00690A26" w:rsidRDefault="009020B2" w:rsidP="009020B2">
      <w:pPr>
        <w:pStyle w:val="TH"/>
        <w:rPr>
          <w:ins w:id="179" w:author="Rong" w:date="2024-09-24T20:51:00Z" w16du:dateUtc="2024-09-24T12:51:00Z"/>
        </w:rPr>
      </w:pPr>
      <w:ins w:id="180" w:author="Rong" w:date="2024-09-24T20:51:00Z" w16du:dateUtc="2024-09-24T12:51:00Z">
        <w:r w:rsidRPr="00690A26">
          <w:rPr>
            <w:noProof/>
          </w:rPr>
          <w:t>Table </w:t>
        </w:r>
      </w:ins>
      <w:ins w:id="181" w:author="Rong" w:date="2024-09-29T14:25:00Z" w16du:dateUtc="2024-09-29T06:25:00Z">
        <w:r>
          <w:rPr>
            <w:rFonts w:hint="eastAsia"/>
            <w:lang w:eastAsia="zh-CN"/>
          </w:rPr>
          <w:t>5.4.4.</w:t>
        </w:r>
      </w:ins>
      <w:ins w:id="182" w:author="Rong" w:date="2024-09-24T20:51:00Z" w16du:dateUtc="2024-09-24T12:51:00Z">
        <w:r w:rsidRPr="005C5023">
          <w:rPr>
            <w:rFonts w:hint="eastAsia"/>
            <w:highlight w:val="yellow"/>
            <w:lang w:eastAsia="zh-CN"/>
          </w:rPr>
          <w:t>z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183" w:author="Rong" w:date="2024-09-24T20:57:00Z" w16du:dateUtc="2024-09-24T12:57:00Z">
        <w:r>
          <w:rPr>
            <w:rFonts w:hint="eastAsia"/>
            <w:lang w:eastAsia="zh-CN"/>
          </w:rPr>
          <w:t>ComputingInfo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9020B2" w:rsidRPr="00690A26" w14:paraId="0D54BD81" w14:textId="77777777" w:rsidTr="00534821">
        <w:trPr>
          <w:jc w:val="center"/>
          <w:ins w:id="184" w:author="Rong" w:date="2024-09-24T20:51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FE10" w14:textId="77777777" w:rsidR="009020B2" w:rsidRPr="00690A26" w:rsidRDefault="009020B2" w:rsidP="00534821">
            <w:pPr>
              <w:pStyle w:val="TAH"/>
              <w:rPr>
                <w:ins w:id="185" w:author="Rong" w:date="2024-09-24T20:51:00Z" w16du:dateUtc="2024-09-24T12:51:00Z"/>
              </w:rPr>
            </w:pPr>
            <w:ins w:id="186" w:author="Rong" w:date="2024-09-24T20:51:00Z" w16du:dateUtc="2024-09-24T12:51:00Z">
              <w:r w:rsidRPr="00690A26">
                <w:t>Attribute name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78C3" w14:textId="77777777" w:rsidR="009020B2" w:rsidRPr="00690A26" w:rsidRDefault="009020B2" w:rsidP="00534821">
            <w:pPr>
              <w:pStyle w:val="TAH"/>
              <w:rPr>
                <w:ins w:id="187" w:author="Rong" w:date="2024-09-24T20:51:00Z" w16du:dateUtc="2024-09-24T12:51:00Z"/>
              </w:rPr>
            </w:pPr>
            <w:ins w:id="188" w:author="Rong" w:date="2024-09-24T20:51:00Z" w16du:dateUtc="2024-09-24T12:51:00Z">
              <w:r w:rsidRPr="00690A26"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2BF96" w14:textId="77777777" w:rsidR="009020B2" w:rsidRPr="00690A26" w:rsidRDefault="009020B2" w:rsidP="00534821">
            <w:pPr>
              <w:pStyle w:val="TAH"/>
              <w:rPr>
                <w:ins w:id="189" w:author="Rong" w:date="2024-09-24T20:51:00Z" w16du:dateUtc="2024-09-24T12:51:00Z"/>
              </w:rPr>
            </w:pPr>
            <w:ins w:id="190" w:author="Rong" w:date="2024-09-24T20:51:00Z" w16du:dateUtc="2024-09-24T12:51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CA2F3" w14:textId="77777777" w:rsidR="009020B2" w:rsidRPr="00690A26" w:rsidRDefault="009020B2" w:rsidP="00534821">
            <w:pPr>
              <w:pStyle w:val="TAH"/>
              <w:rPr>
                <w:ins w:id="191" w:author="Rong" w:date="2024-09-24T20:51:00Z" w16du:dateUtc="2024-09-24T12:51:00Z"/>
              </w:rPr>
            </w:pPr>
            <w:ins w:id="192" w:author="Rong" w:date="2024-09-24T20:51:00Z" w16du:dateUtc="2024-09-24T12:51:00Z">
              <w:r w:rsidRPr="00D4681E">
                <w:t>Cardinality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42CBA" w14:textId="77777777" w:rsidR="009020B2" w:rsidRPr="00690A26" w:rsidRDefault="009020B2" w:rsidP="00534821">
            <w:pPr>
              <w:pStyle w:val="TAH"/>
              <w:rPr>
                <w:ins w:id="193" w:author="Rong" w:date="2024-09-24T20:51:00Z" w16du:dateUtc="2024-09-24T12:51:00Z"/>
                <w:rFonts w:cs="Arial"/>
                <w:szCs w:val="18"/>
              </w:rPr>
            </w:pPr>
            <w:ins w:id="194" w:author="Rong" w:date="2024-09-24T20:51:00Z" w16du:dateUtc="2024-09-24T12:51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020B2" w:rsidRPr="00690A26" w14:paraId="24CC202F" w14:textId="77777777" w:rsidTr="00534821">
        <w:trPr>
          <w:jc w:val="center"/>
          <w:ins w:id="195" w:author="Rong" w:date="2024-09-24T20:51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0DA" w14:textId="77777777" w:rsidR="009020B2" w:rsidRPr="00690A26" w:rsidRDefault="009020B2" w:rsidP="00534821">
            <w:pPr>
              <w:pStyle w:val="TAL"/>
              <w:rPr>
                <w:ins w:id="196" w:author="Rong" w:date="2024-09-24T20:51:00Z" w16du:dateUtc="2024-09-24T12:51:00Z"/>
                <w:lang w:eastAsia="zh-CN"/>
              </w:rPr>
            </w:pPr>
            <w:proofErr w:type="spellStart"/>
            <w:ins w:id="197" w:author="Rong" w:date="2024-09-24T20:55:00Z" w16du:dateUtc="2024-09-24T12:55:00Z">
              <w:r>
                <w:rPr>
                  <w:rFonts w:hint="eastAsia"/>
                  <w:lang w:eastAsia="zh-CN"/>
                </w:rPr>
                <w:t>computingRe</w:t>
              </w:r>
            </w:ins>
            <w:ins w:id="198" w:author="Rong" w:date="2024-09-24T20:56:00Z" w16du:dateUtc="2024-09-24T12:56:00Z">
              <w:r>
                <w:rPr>
                  <w:rFonts w:hint="eastAsia"/>
                  <w:lang w:eastAsia="zh-CN"/>
                </w:rPr>
                <w:t>s</w:t>
              </w:r>
            </w:ins>
            <w:ins w:id="199" w:author="Rong" w:date="2024-09-24T20:55:00Z" w16du:dateUtc="2024-09-24T12:55:00Z">
              <w:r>
                <w:rPr>
                  <w:rFonts w:hint="eastAsia"/>
                  <w:lang w:eastAsia="zh-CN"/>
                </w:rPr>
                <w:t>ource</w:t>
              </w:r>
            </w:ins>
            <w:ins w:id="200" w:author="Rong" w:date="2024-09-24T20:51:00Z" w16du:dateUtc="2024-09-24T12:51:00Z">
              <w:r>
                <w:rPr>
                  <w:rFonts w:hint="eastAsia"/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D82" w14:textId="77777777" w:rsidR="009020B2" w:rsidRPr="00690A26" w:rsidRDefault="009020B2" w:rsidP="00534821">
            <w:pPr>
              <w:pStyle w:val="TAL"/>
              <w:rPr>
                <w:ins w:id="201" w:author="Rong" w:date="2024-09-24T20:51:00Z" w16du:dateUtc="2024-09-24T12:51:00Z"/>
              </w:rPr>
            </w:pPr>
            <w:ins w:id="202" w:author="Rong" w:date="2024-09-24T20:51:00Z" w16du:dateUtc="2024-09-24T12:51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48D" w14:textId="77777777" w:rsidR="009020B2" w:rsidRPr="00690A26" w:rsidRDefault="009020B2" w:rsidP="00534821">
            <w:pPr>
              <w:pStyle w:val="TAC"/>
              <w:rPr>
                <w:ins w:id="203" w:author="Rong" w:date="2024-09-24T20:51:00Z" w16du:dateUtc="2024-09-24T12:51:00Z"/>
                <w:lang w:eastAsia="zh-CN"/>
              </w:rPr>
            </w:pPr>
            <w:ins w:id="204" w:author="Rong" w:date="2024-09-24T20:51:00Z" w16du:dateUtc="2024-09-24T12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446" w14:textId="77777777" w:rsidR="009020B2" w:rsidRPr="00690A26" w:rsidRDefault="009020B2" w:rsidP="00534821">
            <w:pPr>
              <w:pStyle w:val="TAL"/>
              <w:rPr>
                <w:ins w:id="205" w:author="Rong" w:date="2024-09-24T20:51:00Z" w16du:dateUtc="2024-09-24T12:51:00Z"/>
                <w:lang w:eastAsia="zh-CN"/>
              </w:rPr>
            </w:pPr>
            <w:ins w:id="206" w:author="Rong" w:date="2024-09-25T16:49:00Z" w16du:dateUtc="2024-09-25T08:49:00Z">
              <w:r>
                <w:rPr>
                  <w:rFonts w:hint="eastAsia"/>
                  <w:lang w:eastAsia="zh-CN"/>
                </w:rPr>
                <w:t>0</w:t>
              </w:r>
            </w:ins>
            <w:ins w:id="207" w:author="Rong" w:date="2024-09-24T20:51:00Z" w16du:dateUtc="2024-09-24T12:51:00Z">
              <w:r w:rsidRPr="00690A26">
                <w:t>..</w:t>
              </w:r>
            </w:ins>
            <w:ins w:id="208" w:author="Rong" w:date="2024-09-25T16:49:00Z" w16du:dateUtc="2024-09-25T08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D1B" w14:textId="77777777" w:rsidR="009020B2" w:rsidRPr="004C54C9" w:rsidRDefault="009020B2" w:rsidP="00534821">
            <w:pPr>
              <w:pStyle w:val="TAL"/>
              <w:rPr>
                <w:ins w:id="209" w:author="Rong" w:date="2024-09-24T20:51:00Z" w16du:dateUtc="2024-09-24T12:51:00Z"/>
                <w:rFonts w:cs="Arial"/>
                <w:szCs w:val="18"/>
              </w:rPr>
            </w:pPr>
            <w:ins w:id="210" w:author="Rong" w:date="2024-09-24T20:51:00Z" w16du:dateUtc="2024-09-24T12:51:00Z"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211" w:author="Rong" w:date="2024-09-24T20:56:00Z" w16du:dateUtc="2024-09-24T12:56:00Z">
              <w:r>
                <w:rPr>
                  <w:rFonts w:cs="Arial" w:hint="eastAsia"/>
                  <w:szCs w:val="18"/>
                  <w:lang w:eastAsia="zh-CN"/>
                </w:rPr>
                <w:t>computing resource</w:t>
              </w:r>
            </w:ins>
            <w:ins w:id="212" w:author="Rong" w:date="2024-09-24T20:51:00Z" w16du:dateUtc="2024-09-24T12:51:00Z">
              <w:r>
                <w:rPr>
                  <w:rFonts w:cs="Arial" w:hint="eastAsia"/>
                  <w:szCs w:val="18"/>
                  <w:lang w:eastAsia="zh-CN"/>
                </w:rPr>
                <w:t xml:space="preserve"> type supported by the UPF.</w:t>
              </w:r>
            </w:ins>
            <w:ins w:id="213" w:author="Rong" w:date="2024-09-24T20:57:00Z" w16du:dateUtc="2024-09-24T12:57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.g. </w:t>
              </w:r>
            </w:ins>
            <w:ins w:id="214" w:author="Rong" w:date="2024-09-24T21:00:00Z" w16du:dateUtc="2024-09-24T13:00:00Z">
              <w:r>
                <w:rPr>
                  <w:rFonts w:cs="Arial" w:hint="eastAsia"/>
                  <w:szCs w:val="18"/>
                  <w:lang w:eastAsia="zh-CN"/>
                </w:rPr>
                <w:t>GP</w:t>
              </w:r>
            </w:ins>
            <w:ins w:id="215" w:author="Rong" w:date="2024-09-24T20:59:00Z" w16du:dateUtc="2024-09-24T12:59:00Z">
              <w:r>
                <w:rPr>
                  <w:rFonts w:cs="Arial" w:hint="eastAsia"/>
                  <w:szCs w:val="18"/>
                  <w:lang w:eastAsia="zh-CN"/>
                </w:rPr>
                <w:t xml:space="preserve">U, </w:t>
              </w:r>
            </w:ins>
            <w:ins w:id="216" w:author="Rong" w:date="2024-09-24T21:00:00Z" w16du:dateUtc="2024-09-24T13:00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  <w:ins w:id="217" w:author="Rong" w:date="2024-09-24T20:59:00Z" w16du:dateUtc="2024-09-24T12:59:00Z">
              <w:r>
                <w:rPr>
                  <w:rFonts w:cs="Arial" w:hint="eastAsia"/>
                  <w:szCs w:val="18"/>
                  <w:lang w:eastAsia="zh-CN"/>
                </w:rPr>
                <w:t>PG</w:t>
              </w:r>
            </w:ins>
            <w:ins w:id="218" w:author="Rong" w:date="2024-09-24T21:00:00Z" w16du:dateUtc="2024-09-24T13:00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219" w:author="Rong" w:date="2024-09-24T21:08:00Z" w16du:dateUtc="2024-09-24T13:08:00Z">
              <w:r>
                <w:rPr>
                  <w:rFonts w:cs="Arial" w:hint="eastAsia"/>
                  <w:szCs w:val="18"/>
                  <w:lang w:eastAsia="zh-CN"/>
                </w:rPr>
                <w:t>, ASIC</w:t>
              </w:r>
            </w:ins>
            <w:ins w:id="220" w:author="Rong" w:date="2024-09-24T21:00:00Z" w16du:dateUtc="2024-09-24T13:0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9020B2" w:rsidRPr="00690A26" w14:paraId="3D433D82" w14:textId="77777777" w:rsidTr="00534821">
        <w:trPr>
          <w:jc w:val="center"/>
          <w:ins w:id="221" w:author="Rong" w:date="2024-09-24T20:51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69CA" w14:textId="77777777" w:rsidR="009020B2" w:rsidRPr="00690A26" w:rsidRDefault="009020B2" w:rsidP="00534821">
            <w:pPr>
              <w:pStyle w:val="TAL"/>
              <w:rPr>
                <w:ins w:id="222" w:author="Rong" w:date="2024-09-24T20:51:00Z" w16du:dateUtc="2024-09-24T12:51:00Z"/>
              </w:rPr>
            </w:pPr>
            <w:proofErr w:type="spellStart"/>
            <w:ins w:id="223" w:author="Rong" w:date="2024-09-24T20:55:00Z" w16du:dateUtc="2024-09-24T12:55:00Z">
              <w:r>
                <w:rPr>
                  <w:rFonts w:hint="eastAsia"/>
                  <w:lang w:eastAsia="zh-CN"/>
                </w:rPr>
                <w:t>computingCapability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57F" w14:textId="77777777" w:rsidR="009020B2" w:rsidRPr="00690A26" w:rsidRDefault="009020B2" w:rsidP="00534821">
            <w:pPr>
              <w:pStyle w:val="TAL"/>
              <w:rPr>
                <w:ins w:id="224" w:author="Rong" w:date="2024-09-24T20:51:00Z" w16du:dateUtc="2024-09-24T12:51:00Z"/>
              </w:rPr>
            </w:pPr>
            <w:ins w:id="225" w:author="Rong" w:date="2024-09-24T20:51:00Z" w16du:dateUtc="2024-09-24T12:51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EE2E" w14:textId="77777777" w:rsidR="009020B2" w:rsidRPr="00690A26" w:rsidRDefault="009020B2" w:rsidP="00534821">
            <w:pPr>
              <w:pStyle w:val="TAC"/>
              <w:rPr>
                <w:ins w:id="226" w:author="Rong" w:date="2024-09-24T20:51:00Z" w16du:dateUtc="2024-09-24T12:51:00Z"/>
              </w:rPr>
            </w:pPr>
            <w:ins w:id="227" w:author="Rong" w:date="2024-09-24T20:51:00Z" w16du:dateUtc="2024-09-24T12:51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AC6" w14:textId="77777777" w:rsidR="009020B2" w:rsidRPr="00690A26" w:rsidRDefault="009020B2" w:rsidP="00534821">
            <w:pPr>
              <w:pStyle w:val="TAL"/>
              <w:rPr>
                <w:ins w:id="228" w:author="Rong" w:date="2024-09-24T20:51:00Z" w16du:dateUtc="2024-09-24T12:51:00Z"/>
              </w:rPr>
            </w:pPr>
            <w:ins w:id="229" w:author="Rong" w:date="2024-09-25T16:49:00Z" w16du:dateUtc="2024-09-25T08:49:00Z">
              <w:r>
                <w:rPr>
                  <w:rFonts w:hint="eastAsia"/>
                  <w:lang w:eastAsia="zh-CN"/>
                </w:rPr>
                <w:t>0</w:t>
              </w:r>
            </w:ins>
            <w:ins w:id="230" w:author="Rong" w:date="2024-09-24T20:51:00Z" w16du:dateUtc="2024-09-24T12:51:00Z">
              <w:r w:rsidRPr="00690A26">
                <w:rPr>
                  <w:rFonts w:hint="eastAsia"/>
                  <w:lang w:eastAsia="zh-CN"/>
                </w:rPr>
                <w:t>..</w:t>
              </w:r>
            </w:ins>
            <w:ins w:id="231" w:author="Rong" w:date="2024-09-25T16:49:00Z" w16du:dateUtc="2024-09-25T08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C2A" w14:textId="77777777" w:rsidR="009020B2" w:rsidRPr="00690A26" w:rsidRDefault="009020B2" w:rsidP="00534821">
            <w:pPr>
              <w:pStyle w:val="TAL"/>
              <w:rPr>
                <w:ins w:id="232" w:author="Rong" w:date="2024-09-24T20:51:00Z" w16du:dateUtc="2024-09-24T12:51:00Z"/>
                <w:rFonts w:cs="Arial"/>
                <w:szCs w:val="18"/>
              </w:rPr>
            </w:pPr>
            <w:ins w:id="233" w:author="Rong" w:date="2024-09-24T20:51:00Z" w16du:dateUtc="2024-09-24T12:51:00Z"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234" w:author="Rong" w:date="2024-09-24T21:09:00Z" w16du:dateUtc="2024-09-24T13:09:00Z">
              <w:r>
                <w:rPr>
                  <w:rFonts w:cs="Arial" w:hint="eastAsia"/>
                  <w:szCs w:val="18"/>
                  <w:lang w:eastAsia="zh-CN"/>
                </w:rPr>
                <w:t xml:space="preserve">detailed </w:t>
              </w:r>
            </w:ins>
            <w:ins w:id="235" w:author="Rong" w:date="2024-09-24T20:56:00Z" w16du:dateUtc="2024-09-24T12:56:00Z">
              <w:r>
                <w:rPr>
                  <w:rFonts w:cs="Arial" w:hint="eastAsia"/>
                  <w:szCs w:val="18"/>
                  <w:lang w:eastAsia="zh-CN"/>
                </w:rPr>
                <w:t>computing capability supported</w:t>
              </w:r>
            </w:ins>
            <w:ins w:id="236" w:author="Rong" w:date="2024-09-24T20:51:00Z" w16du:dateUtc="2024-09-24T12:51:00Z">
              <w:r>
                <w:rPr>
                  <w:rFonts w:cs="Arial" w:hint="eastAsia"/>
                  <w:szCs w:val="18"/>
                  <w:lang w:eastAsia="zh-CN"/>
                </w:rPr>
                <w:t xml:space="preserve"> by the UPF.</w:t>
              </w:r>
            </w:ins>
          </w:p>
        </w:tc>
      </w:tr>
    </w:tbl>
    <w:p w14:paraId="579B6B2F" w14:textId="77777777" w:rsidR="009020B2" w:rsidRPr="00D01DF6" w:rsidRDefault="009020B2" w:rsidP="009020B2">
      <w:pPr>
        <w:rPr>
          <w:ins w:id="237" w:author="Rong" w:date="2024-09-24T20:51:00Z" w16du:dateUtc="2024-09-24T12:51:00Z"/>
        </w:rPr>
      </w:pPr>
    </w:p>
    <w:bookmarkEnd w:id="2"/>
    <w:bookmarkEnd w:id="3"/>
    <w:bookmarkEnd w:id="4"/>
    <w:bookmarkEnd w:id="5"/>
    <w:bookmarkEnd w:id="6"/>
    <w:bookmarkEnd w:id="7"/>
    <w:p w14:paraId="44328A8F" w14:textId="77777777" w:rsidR="00621E3B" w:rsidRPr="006B5418" w:rsidRDefault="00621E3B" w:rsidP="0062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AB9DB0" w14:textId="77777777" w:rsidR="0021116F" w:rsidRPr="00F11966" w:rsidRDefault="0021116F" w:rsidP="0021116F">
      <w:pPr>
        <w:pStyle w:val="1"/>
      </w:pPr>
      <w:bookmarkStart w:id="238" w:name="_Toc24925935"/>
      <w:bookmarkStart w:id="239" w:name="_Toc24926113"/>
      <w:bookmarkStart w:id="240" w:name="_Toc24926289"/>
      <w:bookmarkStart w:id="241" w:name="_Toc33964149"/>
      <w:bookmarkStart w:id="242" w:name="_Toc33980916"/>
      <w:bookmarkStart w:id="243" w:name="_Toc36462718"/>
      <w:bookmarkStart w:id="244" w:name="_Toc36462914"/>
      <w:bookmarkStart w:id="245" w:name="_Toc43026185"/>
      <w:bookmarkStart w:id="246" w:name="_Toc49763719"/>
      <w:bookmarkStart w:id="247" w:name="_Toc56754420"/>
      <w:bookmarkStart w:id="248" w:name="_Toc88743220"/>
      <w:bookmarkStart w:id="249" w:name="_Toc101254144"/>
      <w:bookmarkStart w:id="250" w:name="_Toc101254585"/>
      <w:bookmarkStart w:id="251" w:name="_Toc104112297"/>
      <w:bookmarkStart w:id="252" w:name="_Toc104192471"/>
      <w:bookmarkStart w:id="253" w:name="_Toc104193035"/>
      <w:bookmarkStart w:id="254" w:name="_Toc133336429"/>
      <w:bookmarkStart w:id="255" w:name="_Toc143984951"/>
      <w:bookmarkStart w:id="256" w:name="_Toc144147728"/>
      <w:bookmarkStart w:id="257" w:name="_Toc153885533"/>
      <w:bookmarkStart w:id="258" w:name="_Toc177549099"/>
      <w:r w:rsidRPr="00F11966">
        <w:lastRenderedPageBreak/>
        <w:t>A.2</w:t>
      </w:r>
      <w:r w:rsidRPr="00F11966">
        <w:tab/>
        <w:t>Data related to Common Data Types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1CD43C1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AACFC4A" w14:textId="77777777" w:rsidR="0021116F" w:rsidRPr="00F11966" w:rsidRDefault="0021116F" w:rsidP="0021116F">
      <w:pPr>
        <w:pStyle w:val="PL"/>
        <w:rPr>
          <w:lang w:val="en-US"/>
        </w:rPr>
      </w:pPr>
    </w:p>
    <w:p w14:paraId="295746B3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401420" w14:textId="77777777" w:rsidR="0021116F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7950D3F5" w14:textId="77777777" w:rsidR="0021116F" w:rsidRDefault="0021116F" w:rsidP="0021116F">
      <w:pPr>
        <w:pStyle w:val="PL"/>
        <w:rPr>
          <w:lang w:val="en-US"/>
        </w:rPr>
      </w:pPr>
    </w:p>
    <w:p w14:paraId="2CE05105" w14:textId="77777777" w:rsidR="0021116F" w:rsidRPr="00F11966" w:rsidRDefault="0021116F" w:rsidP="0021116F">
      <w:pPr>
        <w:pStyle w:val="PL"/>
        <w:rPr>
          <w:lang w:val="en-US"/>
        </w:rPr>
      </w:pPr>
    </w:p>
    <w:p w14:paraId="3490FFC3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9B0B89A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BA6C0D7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740CA3A" w14:textId="77777777" w:rsidR="0021116F" w:rsidRPr="00F11966" w:rsidRDefault="0021116F" w:rsidP="0021116F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B9AEFE7" w14:textId="77777777" w:rsidR="0021116F" w:rsidRPr="00F11966" w:rsidRDefault="0021116F" w:rsidP="0021116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F27325" w14:textId="77777777" w:rsidR="0021116F" w:rsidRPr="00F11966" w:rsidRDefault="0021116F" w:rsidP="0021116F">
      <w:pPr>
        <w:pStyle w:val="PL"/>
      </w:pPr>
    </w:p>
    <w:p w14:paraId="3D382098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D472C01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1E6FF277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7B57960" w14:textId="77777777" w:rsidR="0021116F" w:rsidRPr="00F11966" w:rsidRDefault="0021116F" w:rsidP="0021116F">
      <w:pPr>
        <w:pStyle w:val="PL"/>
        <w:rPr>
          <w:lang w:val="en-US"/>
        </w:rPr>
      </w:pPr>
    </w:p>
    <w:p w14:paraId="17FE2FEB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0D810E42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B0CC32F" w14:textId="77777777" w:rsidR="0021116F" w:rsidRPr="00F11966" w:rsidRDefault="0021116F" w:rsidP="0021116F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23A8A74F" w14:textId="77777777" w:rsidR="0021116F" w:rsidRDefault="0021116F" w:rsidP="0021116F">
      <w:pPr>
        <w:pStyle w:val="PL"/>
        <w:rPr>
          <w:lang w:val="en-US" w:eastAsia="zh-CN"/>
        </w:rPr>
      </w:pPr>
    </w:p>
    <w:p w14:paraId="16F42FB1" w14:textId="65C80972" w:rsidR="0021116F" w:rsidRDefault="0021116F" w:rsidP="0021116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26B15698" w14:textId="77777777" w:rsidR="0021116F" w:rsidRDefault="0021116F" w:rsidP="0021116F">
      <w:pPr>
        <w:pStyle w:val="PL"/>
        <w:rPr>
          <w:lang w:val="en-US" w:eastAsia="zh-CN"/>
        </w:rPr>
      </w:pPr>
    </w:p>
    <w:p w14:paraId="3A196821" w14:textId="77777777" w:rsidR="0021116F" w:rsidRDefault="0021116F" w:rsidP="0021116F">
      <w:pPr>
        <w:pStyle w:val="PL"/>
        <w:rPr>
          <w:ins w:id="259" w:author="Rong" w:date="2024-09-25T16:45:00Z" w16du:dateUtc="2024-09-25T08:45:00Z"/>
          <w:lang w:eastAsia="zh-CN"/>
        </w:rPr>
      </w:pPr>
      <w:ins w:id="260" w:author="Rong" w:date="2024-09-25T16:45:00Z" w16du:dateUtc="2024-09-25T08:45:00Z">
        <w:r>
          <w:rPr>
            <w:lang w:eastAsia="zh-CN"/>
          </w:rPr>
          <w:t xml:space="preserve">    OpConfiguredCapablities:</w:t>
        </w:r>
      </w:ins>
    </w:p>
    <w:p w14:paraId="7BBC7AB9" w14:textId="77777777" w:rsidR="0021116F" w:rsidRDefault="0021116F" w:rsidP="0021116F">
      <w:pPr>
        <w:pStyle w:val="PL"/>
        <w:rPr>
          <w:ins w:id="261" w:author="Rong" w:date="2024-09-25T16:45:00Z" w16du:dateUtc="2024-09-25T08:45:00Z"/>
          <w:lang w:eastAsia="zh-CN"/>
        </w:rPr>
      </w:pPr>
      <w:ins w:id="262" w:author="Rong" w:date="2024-09-25T16:45:00Z" w16du:dateUtc="2024-09-25T08:45:00Z">
        <w:r>
          <w:rPr>
            <w:lang w:eastAsia="zh-CN"/>
          </w:rPr>
          <w:t xml:space="preserve">      description: Set of Operator configurable UPF capabilities</w:t>
        </w:r>
      </w:ins>
    </w:p>
    <w:p w14:paraId="08BD0904" w14:textId="77777777" w:rsidR="0021116F" w:rsidRDefault="0021116F" w:rsidP="0021116F">
      <w:pPr>
        <w:pStyle w:val="PL"/>
        <w:rPr>
          <w:ins w:id="263" w:author="Rong" w:date="2024-09-25T16:45:00Z" w16du:dateUtc="2024-09-25T08:45:00Z"/>
          <w:lang w:eastAsia="zh-CN"/>
        </w:rPr>
      </w:pPr>
      <w:ins w:id="264" w:author="Rong" w:date="2024-09-25T16:45:00Z" w16du:dateUtc="2024-09-25T08:45:00Z">
        <w:r>
          <w:rPr>
            <w:lang w:eastAsia="zh-CN"/>
          </w:rPr>
          <w:t xml:space="preserve">      type: object</w:t>
        </w:r>
      </w:ins>
    </w:p>
    <w:p w14:paraId="570F9107" w14:textId="77777777" w:rsidR="0021116F" w:rsidRDefault="0021116F" w:rsidP="0021116F">
      <w:pPr>
        <w:pStyle w:val="PL"/>
        <w:rPr>
          <w:ins w:id="265" w:author="Rong" w:date="2024-09-25T16:45:00Z" w16du:dateUtc="2024-09-25T08:45:00Z"/>
          <w:lang w:eastAsia="zh-CN"/>
        </w:rPr>
      </w:pPr>
      <w:ins w:id="266" w:author="Rong" w:date="2024-09-25T16:45:00Z" w16du:dateUtc="2024-09-25T08:45:00Z">
        <w:r>
          <w:rPr>
            <w:lang w:eastAsia="zh-CN"/>
          </w:rPr>
          <w:t xml:space="preserve">      properties:</w:t>
        </w:r>
      </w:ins>
    </w:p>
    <w:p w14:paraId="0B3BAAB0" w14:textId="77777777" w:rsidR="0021116F" w:rsidRDefault="0021116F" w:rsidP="0021116F">
      <w:pPr>
        <w:pStyle w:val="PL"/>
        <w:rPr>
          <w:ins w:id="267" w:author="Rong" w:date="2024-09-25T16:45:00Z" w16du:dateUtc="2024-09-25T08:45:00Z"/>
          <w:lang w:eastAsia="zh-CN"/>
        </w:rPr>
      </w:pPr>
      <w:ins w:id="268" w:author="Rong" w:date="2024-09-25T16:45:00Z" w16du:dateUtc="2024-09-25T08:45:00Z">
        <w:r>
          <w:rPr>
            <w:lang w:eastAsia="zh-CN"/>
          </w:rPr>
          <w:t xml:space="preserve">        hardwareFeatures:</w:t>
        </w:r>
      </w:ins>
    </w:p>
    <w:p w14:paraId="0B0FE00E" w14:textId="77777777" w:rsidR="0021116F" w:rsidRDefault="0021116F" w:rsidP="0021116F">
      <w:pPr>
        <w:pStyle w:val="PL"/>
        <w:rPr>
          <w:ins w:id="269" w:author="Rong" w:date="2024-09-25T16:45:00Z" w16du:dateUtc="2024-09-25T08:45:00Z"/>
          <w:lang w:eastAsia="zh-CN"/>
        </w:rPr>
      </w:pPr>
      <w:ins w:id="270" w:author="Rong" w:date="2024-09-25T16:45:00Z" w16du:dateUtc="2024-09-25T08:45:00Z">
        <w:r>
          <w:rPr>
            <w:lang w:eastAsia="zh-CN"/>
          </w:rPr>
          <w:t xml:space="preserve">          type: array</w:t>
        </w:r>
      </w:ins>
    </w:p>
    <w:p w14:paraId="7B1342D0" w14:textId="77777777" w:rsidR="0021116F" w:rsidRDefault="0021116F" w:rsidP="0021116F">
      <w:pPr>
        <w:pStyle w:val="PL"/>
        <w:rPr>
          <w:ins w:id="271" w:author="Rong" w:date="2024-09-25T16:45:00Z" w16du:dateUtc="2024-09-25T08:45:00Z"/>
          <w:lang w:eastAsia="zh-CN"/>
        </w:rPr>
      </w:pPr>
      <w:ins w:id="272" w:author="Rong" w:date="2024-09-25T16:45:00Z" w16du:dateUtc="2024-09-25T08:45:00Z">
        <w:r>
          <w:rPr>
            <w:lang w:eastAsia="zh-CN"/>
          </w:rPr>
          <w:t xml:space="preserve">          items:</w:t>
        </w:r>
      </w:ins>
    </w:p>
    <w:p w14:paraId="2CF71B93" w14:textId="77777777" w:rsidR="0021116F" w:rsidRDefault="0021116F" w:rsidP="0021116F">
      <w:pPr>
        <w:pStyle w:val="PL"/>
        <w:rPr>
          <w:ins w:id="273" w:author="Rong" w:date="2024-09-25T16:45:00Z" w16du:dateUtc="2024-09-25T08:45:00Z"/>
          <w:lang w:eastAsia="zh-CN"/>
        </w:rPr>
      </w:pPr>
      <w:ins w:id="274" w:author="Rong" w:date="2024-09-25T16:45:00Z" w16du:dateUtc="2024-09-25T08:45:00Z">
        <w:r>
          <w:rPr>
            <w:lang w:eastAsia="zh-CN"/>
          </w:rPr>
          <w:t xml:space="preserve">            $ref: '#/components/schemas/HardwareInfo'</w:t>
        </w:r>
      </w:ins>
    </w:p>
    <w:p w14:paraId="1EE9B38A" w14:textId="77777777" w:rsidR="0021116F" w:rsidRDefault="0021116F" w:rsidP="0021116F">
      <w:pPr>
        <w:pStyle w:val="PL"/>
        <w:rPr>
          <w:ins w:id="275" w:author="Rong" w:date="2024-09-25T16:45:00Z" w16du:dateUtc="2024-09-25T08:45:00Z"/>
          <w:lang w:eastAsia="zh-CN"/>
        </w:rPr>
      </w:pPr>
      <w:ins w:id="276" w:author="Rong" w:date="2024-09-25T16:45:00Z" w16du:dateUtc="2024-09-25T08:45:00Z">
        <w:r>
          <w:rPr>
            <w:lang w:eastAsia="zh-CN"/>
          </w:rPr>
          <w:t xml:space="preserve">          minItems: 1</w:t>
        </w:r>
      </w:ins>
    </w:p>
    <w:p w14:paraId="06998682" w14:textId="77777777" w:rsidR="0021116F" w:rsidRDefault="0021116F" w:rsidP="0021116F">
      <w:pPr>
        <w:pStyle w:val="PL"/>
        <w:rPr>
          <w:ins w:id="277" w:author="Rong" w:date="2024-09-25T16:45:00Z" w16du:dateUtc="2024-09-25T08:45:00Z"/>
          <w:lang w:eastAsia="zh-CN"/>
        </w:rPr>
      </w:pPr>
      <w:ins w:id="278" w:author="Rong" w:date="2024-09-25T16:45:00Z" w16du:dateUtc="2024-09-25T08:45:00Z">
        <w:r>
          <w:rPr>
            <w:lang w:eastAsia="zh-CN"/>
          </w:rPr>
          <w:t xml:space="preserve">        computingFeatures:</w:t>
        </w:r>
      </w:ins>
    </w:p>
    <w:p w14:paraId="4AC9E6BE" w14:textId="77777777" w:rsidR="0021116F" w:rsidRDefault="0021116F" w:rsidP="0021116F">
      <w:pPr>
        <w:pStyle w:val="PL"/>
        <w:rPr>
          <w:ins w:id="279" w:author="Rong" w:date="2024-09-25T16:45:00Z" w16du:dateUtc="2024-09-25T08:45:00Z"/>
          <w:lang w:eastAsia="zh-CN"/>
        </w:rPr>
      </w:pPr>
      <w:ins w:id="280" w:author="Rong" w:date="2024-09-25T16:45:00Z" w16du:dateUtc="2024-09-25T08:45:00Z">
        <w:r>
          <w:rPr>
            <w:lang w:eastAsia="zh-CN"/>
          </w:rPr>
          <w:t xml:space="preserve">          type: array</w:t>
        </w:r>
      </w:ins>
    </w:p>
    <w:p w14:paraId="3EA5E5BC" w14:textId="77777777" w:rsidR="0021116F" w:rsidRDefault="0021116F" w:rsidP="0021116F">
      <w:pPr>
        <w:pStyle w:val="PL"/>
        <w:rPr>
          <w:ins w:id="281" w:author="Rong" w:date="2024-09-25T16:45:00Z" w16du:dateUtc="2024-09-25T08:45:00Z"/>
          <w:lang w:eastAsia="zh-CN"/>
        </w:rPr>
      </w:pPr>
      <w:ins w:id="282" w:author="Rong" w:date="2024-09-25T16:45:00Z" w16du:dateUtc="2024-09-25T08:45:00Z">
        <w:r>
          <w:rPr>
            <w:lang w:eastAsia="zh-CN"/>
          </w:rPr>
          <w:t xml:space="preserve">          items:</w:t>
        </w:r>
      </w:ins>
    </w:p>
    <w:p w14:paraId="7D6B278C" w14:textId="77777777" w:rsidR="0021116F" w:rsidRDefault="0021116F" w:rsidP="0021116F">
      <w:pPr>
        <w:pStyle w:val="PL"/>
        <w:rPr>
          <w:ins w:id="283" w:author="Rong" w:date="2024-09-25T16:45:00Z" w16du:dateUtc="2024-09-25T08:45:00Z"/>
          <w:lang w:eastAsia="zh-CN"/>
        </w:rPr>
      </w:pPr>
      <w:ins w:id="284" w:author="Rong" w:date="2024-09-25T16:45:00Z" w16du:dateUtc="2024-09-25T08:45:00Z">
        <w:r>
          <w:rPr>
            <w:lang w:eastAsia="zh-CN"/>
          </w:rPr>
          <w:t xml:space="preserve">            $ref: '#/components/schemas/ComputingInfo'</w:t>
        </w:r>
      </w:ins>
    </w:p>
    <w:p w14:paraId="12D9264A" w14:textId="77777777" w:rsidR="0021116F" w:rsidRDefault="0021116F" w:rsidP="0021116F">
      <w:pPr>
        <w:pStyle w:val="PL"/>
        <w:rPr>
          <w:ins w:id="285" w:author="Rong" w:date="2024-09-25T16:45:00Z" w16du:dateUtc="2024-09-25T08:45:00Z"/>
          <w:lang w:eastAsia="zh-CN"/>
        </w:rPr>
      </w:pPr>
      <w:ins w:id="286" w:author="Rong" w:date="2024-09-25T16:45:00Z" w16du:dateUtc="2024-09-25T08:45:00Z">
        <w:r>
          <w:rPr>
            <w:lang w:eastAsia="zh-CN"/>
          </w:rPr>
          <w:t xml:space="preserve">          minItems: 1</w:t>
        </w:r>
      </w:ins>
    </w:p>
    <w:p w14:paraId="2F9EA53F" w14:textId="77777777" w:rsidR="0021116F" w:rsidRDefault="0021116F" w:rsidP="0021116F">
      <w:pPr>
        <w:pStyle w:val="PL"/>
        <w:rPr>
          <w:ins w:id="287" w:author="Rong" w:date="2024-09-25T16:45:00Z" w16du:dateUtc="2024-09-25T08:45:00Z"/>
          <w:lang w:eastAsia="zh-CN"/>
        </w:rPr>
      </w:pPr>
      <w:ins w:id="288" w:author="Rong" w:date="2024-09-25T16:45:00Z" w16du:dateUtc="2024-09-25T08:45:00Z">
        <w:r>
          <w:rPr>
            <w:lang w:eastAsia="zh-CN"/>
          </w:rPr>
          <w:t xml:space="preserve">        protectionFeatures:</w:t>
        </w:r>
      </w:ins>
    </w:p>
    <w:p w14:paraId="74363CD9" w14:textId="77777777" w:rsidR="0021116F" w:rsidRDefault="0021116F" w:rsidP="0021116F">
      <w:pPr>
        <w:pStyle w:val="PL"/>
        <w:rPr>
          <w:ins w:id="289" w:author="Rong" w:date="2024-09-25T16:45:00Z" w16du:dateUtc="2024-09-25T08:45:00Z"/>
          <w:lang w:eastAsia="zh-CN"/>
        </w:rPr>
      </w:pPr>
      <w:ins w:id="290" w:author="Rong" w:date="2024-09-25T16:45:00Z" w16du:dateUtc="2024-09-25T08:45:00Z">
        <w:r>
          <w:rPr>
            <w:lang w:eastAsia="zh-CN"/>
          </w:rPr>
          <w:t xml:space="preserve">          $ref: '#/components/schemas/ProtectionFeatures'</w:t>
        </w:r>
      </w:ins>
    </w:p>
    <w:p w14:paraId="5FC93E4D" w14:textId="77777777" w:rsidR="0021116F" w:rsidRDefault="0021116F" w:rsidP="0021116F">
      <w:pPr>
        <w:pStyle w:val="PL"/>
        <w:rPr>
          <w:ins w:id="291" w:author="Rong" w:date="2024-09-25T16:45:00Z" w16du:dateUtc="2024-09-25T08:45:00Z"/>
          <w:lang w:eastAsia="zh-CN"/>
        </w:rPr>
      </w:pPr>
    </w:p>
    <w:p w14:paraId="4667F859" w14:textId="77777777" w:rsidR="0021116F" w:rsidRDefault="0021116F" w:rsidP="0021116F">
      <w:pPr>
        <w:pStyle w:val="PL"/>
        <w:rPr>
          <w:ins w:id="292" w:author="Rong" w:date="2024-09-25T16:45:00Z" w16du:dateUtc="2024-09-25T08:45:00Z"/>
          <w:lang w:eastAsia="zh-CN"/>
        </w:rPr>
      </w:pPr>
      <w:ins w:id="293" w:author="Rong" w:date="2024-09-25T16:45:00Z" w16du:dateUtc="2024-09-25T08:45:00Z">
        <w:r>
          <w:rPr>
            <w:lang w:eastAsia="zh-CN"/>
          </w:rPr>
          <w:t xml:space="preserve">    HardwareInfo:</w:t>
        </w:r>
      </w:ins>
    </w:p>
    <w:p w14:paraId="1DAF4926" w14:textId="77777777" w:rsidR="0021116F" w:rsidRDefault="0021116F" w:rsidP="0021116F">
      <w:pPr>
        <w:pStyle w:val="PL"/>
        <w:rPr>
          <w:ins w:id="294" w:author="Rong" w:date="2024-09-25T16:45:00Z" w16du:dateUtc="2024-09-25T08:45:00Z"/>
          <w:lang w:eastAsia="zh-CN"/>
        </w:rPr>
      </w:pPr>
      <w:ins w:id="295" w:author="Rong" w:date="2024-09-25T16:45:00Z" w16du:dateUtc="2024-09-25T08:45:00Z">
        <w:r>
          <w:rPr>
            <w:lang w:eastAsia="zh-CN"/>
          </w:rPr>
          <w:t xml:space="preserve">      description: Set of Operator configurable hardware feature information</w:t>
        </w:r>
      </w:ins>
    </w:p>
    <w:p w14:paraId="6895EFF9" w14:textId="77777777" w:rsidR="0021116F" w:rsidRDefault="0021116F" w:rsidP="0021116F">
      <w:pPr>
        <w:pStyle w:val="PL"/>
        <w:rPr>
          <w:ins w:id="296" w:author="Rong" w:date="2024-09-25T16:45:00Z" w16du:dateUtc="2024-09-25T08:45:00Z"/>
          <w:lang w:eastAsia="zh-CN"/>
        </w:rPr>
      </w:pPr>
      <w:ins w:id="297" w:author="Rong" w:date="2024-09-25T16:45:00Z" w16du:dateUtc="2024-09-25T08:45:00Z">
        <w:r>
          <w:rPr>
            <w:lang w:eastAsia="zh-CN"/>
          </w:rPr>
          <w:t xml:space="preserve">      type: object</w:t>
        </w:r>
      </w:ins>
    </w:p>
    <w:p w14:paraId="5B2413FF" w14:textId="77777777" w:rsidR="0021116F" w:rsidRDefault="0021116F" w:rsidP="0021116F">
      <w:pPr>
        <w:pStyle w:val="PL"/>
        <w:rPr>
          <w:ins w:id="298" w:author="Rong" w:date="2024-09-25T16:45:00Z" w16du:dateUtc="2024-09-25T08:45:00Z"/>
          <w:lang w:eastAsia="zh-CN"/>
        </w:rPr>
      </w:pPr>
      <w:ins w:id="299" w:author="Rong" w:date="2024-09-25T16:45:00Z" w16du:dateUtc="2024-09-25T08:45:00Z">
        <w:r>
          <w:rPr>
            <w:lang w:eastAsia="zh-CN"/>
          </w:rPr>
          <w:t xml:space="preserve">      properties:</w:t>
        </w:r>
      </w:ins>
    </w:p>
    <w:p w14:paraId="12201719" w14:textId="77777777" w:rsidR="0021116F" w:rsidRDefault="0021116F" w:rsidP="0021116F">
      <w:pPr>
        <w:pStyle w:val="PL"/>
        <w:rPr>
          <w:ins w:id="300" w:author="Rong" w:date="2024-09-25T16:45:00Z" w16du:dateUtc="2024-09-25T08:45:00Z"/>
          <w:lang w:eastAsia="zh-CN"/>
        </w:rPr>
      </w:pPr>
      <w:ins w:id="301" w:author="Rong" w:date="2024-09-25T16:45:00Z" w16du:dateUtc="2024-09-25T08:45:00Z">
        <w:r>
          <w:rPr>
            <w:lang w:eastAsia="zh-CN"/>
          </w:rPr>
          <w:t xml:space="preserve">        hardwareType:</w:t>
        </w:r>
      </w:ins>
    </w:p>
    <w:p w14:paraId="7422DE6A" w14:textId="77777777" w:rsidR="0021116F" w:rsidRDefault="0021116F" w:rsidP="0021116F">
      <w:pPr>
        <w:pStyle w:val="PL"/>
        <w:rPr>
          <w:ins w:id="302" w:author="Rong" w:date="2024-09-25T16:45:00Z" w16du:dateUtc="2024-09-25T08:45:00Z"/>
          <w:lang w:eastAsia="zh-CN"/>
        </w:rPr>
      </w:pPr>
      <w:ins w:id="303" w:author="Rong" w:date="2024-09-25T16:45:00Z" w16du:dateUtc="2024-09-25T08:45:00Z">
        <w:r>
          <w:rPr>
            <w:lang w:eastAsia="zh-CN"/>
          </w:rPr>
          <w:t xml:space="preserve">          type: string</w:t>
        </w:r>
      </w:ins>
    </w:p>
    <w:p w14:paraId="78BB7B85" w14:textId="3B1185CF" w:rsidR="0021116F" w:rsidRDefault="0021116F" w:rsidP="0021116F">
      <w:pPr>
        <w:pStyle w:val="PL"/>
        <w:rPr>
          <w:ins w:id="304" w:author="Rong" w:date="2024-09-25T16:45:00Z" w16du:dateUtc="2024-09-25T08:45:00Z"/>
          <w:lang w:eastAsia="zh-CN"/>
        </w:rPr>
      </w:pPr>
      <w:ins w:id="305" w:author="Rong" w:date="2024-09-25T16:45:00Z" w16du:dateUtc="2024-09-25T08:45:00Z">
        <w:r>
          <w:rPr>
            <w:lang w:eastAsia="zh-CN"/>
          </w:rPr>
          <w:tab/>
        </w:r>
        <w:r>
          <w:rPr>
            <w:lang w:eastAsia="zh-CN"/>
          </w:rPr>
          <w:tab/>
          <w:t>hardwareInfo</w:t>
        </w:r>
      </w:ins>
      <w:ins w:id="306" w:author="Rong" w:date="2024-09-29T14:33:00Z" w16du:dateUtc="2024-09-29T06:33:00Z">
        <w:r>
          <w:rPr>
            <w:rFonts w:hint="eastAsia"/>
            <w:lang w:eastAsia="zh-CN"/>
          </w:rPr>
          <w:t>rmation</w:t>
        </w:r>
      </w:ins>
      <w:ins w:id="307" w:author="Rong" w:date="2024-09-25T16:45:00Z" w16du:dateUtc="2024-09-25T08:45:00Z">
        <w:r>
          <w:rPr>
            <w:lang w:eastAsia="zh-CN"/>
          </w:rPr>
          <w:t>:</w:t>
        </w:r>
      </w:ins>
    </w:p>
    <w:p w14:paraId="4B7E96A0" w14:textId="77777777" w:rsidR="0021116F" w:rsidRDefault="0021116F" w:rsidP="0021116F">
      <w:pPr>
        <w:pStyle w:val="PL"/>
        <w:rPr>
          <w:ins w:id="308" w:author="Rong" w:date="2024-09-25T16:45:00Z" w16du:dateUtc="2024-09-25T08:45:00Z"/>
          <w:lang w:eastAsia="zh-CN"/>
        </w:rPr>
      </w:pPr>
      <w:ins w:id="309" w:author="Rong" w:date="2024-09-25T16:45:00Z" w16du:dateUtc="2024-09-25T08:45:00Z">
        <w:r>
          <w:rPr>
            <w:lang w:eastAsia="zh-CN"/>
          </w:rPr>
          <w:t xml:space="preserve">          type: string</w:t>
        </w:r>
      </w:ins>
    </w:p>
    <w:p w14:paraId="526554F6" w14:textId="77777777" w:rsidR="0021116F" w:rsidRDefault="0021116F" w:rsidP="0021116F">
      <w:pPr>
        <w:pStyle w:val="PL"/>
        <w:rPr>
          <w:ins w:id="310" w:author="Rong" w:date="2024-09-25T16:45:00Z" w16du:dateUtc="2024-09-25T08:45:00Z"/>
          <w:lang w:eastAsia="zh-CN"/>
        </w:rPr>
      </w:pPr>
    </w:p>
    <w:p w14:paraId="14793D3B" w14:textId="77777777" w:rsidR="0021116F" w:rsidRDefault="0021116F" w:rsidP="0021116F">
      <w:pPr>
        <w:pStyle w:val="PL"/>
        <w:rPr>
          <w:ins w:id="311" w:author="Rong" w:date="2024-09-25T16:45:00Z" w16du:dateUtc="2024-09-25T08:45:00Z"/>
          <w:lang w:eastAsia="zh-CN"/>
        </w:rPr>
      </w:pPr>
      <w:ins w:id="312" w:author="Rong" w:date="2024-09-25T16:45:00Z" w16du:dateUtc="2024-09-25T08:45:00Z">
        <w:r>
          <w:rPr>
            <w:lang w:eastAsia="zh-CN"/>
          </w:rPr>
          <w:t xml:space="preserve">    ComputingInfo:</w:t>
        </w:r>
      </w:ins>
    </w:p>
    <w:p w14:paraId="0A2ECE70" w14:textId="77777777" w:rsidR="0021116F" w:rsidRDefault="0021116F" w:rsidP="0021116F">
      <w:pPr>
        <w:pStyle w:val="PL"/>
        <w:rPr>
          <w:ins w:id="313" w:author="Rong" w:date="2024-09-25T16:45:00Z" w16du:dateUtc="2024-09-25T08:45:00Z"/>
          <w:lang w:eastAsia="zh-CN"/>
        </w:rPr>
      </w:pPr>
      <w:ins w:id="314" w:author="Rong" w:date="2024-09-25T16:45:00Z" w16du:dateUtc="2024-09-25T08:45:00Z">
        <w:r>
          <w:rPr>
            <w:lang w:eastAsia="zh-CN"/>
          </w:rPr>
          <w:t xml:space="preserve">      description: Set of Operator configurable computing resource information</w:t>
        </w:r>
      </w:ins>
    </w:p>
    <w:p w14:paraId="40B25589" w14:textId="77777777" w:rsidR="0021116F" w:rsidRDefault="0021116F" w:rsidP="0021116F">
      <w:pPr>
        <w:pStyle w:val="PL"/>
        <w:rPr>
          <w:ins w:id="315" w:author="Rong" w:date="2024-09-25T16:45:00Z" w16du:dateUtc="2024-09-25T08:45:00Z"/>
          <w:lang w:eastAsia="zh-CN"/>
        </w:rPr>
      </w:pPr>
      <w:ins w:id="316" w:author="Rong" w:date="2024-09-25T16:45:00Z" w16du:dateUtc="2024-09-25T08:45:00Z">
        <w:r>
          <w:rPr>
            <w:lang w:eastAsia="zh-CN"/>
          </w:rPr>
          <w:t xml:space="preserve">      type: object</w:t>
        </w:r>
      </w:ins>
    </w:p>
    <w:p w14:paraId="1488411D" w14:textId="77777777" w:rsidR="0021116F" w:rsidRDefault="0021116F" w:rsidP="0021116F">
      <w:pPr>
        <w:pStyle w:val="PL"/>
        <w:rPr>
          <w:ins w:id="317" w:author="Rong" w:date="2024-09-25T16:45:00Z" w16du:dateUtc="2024-09-25T08:45:00Z"/>
          <w:lang w:eastAsia="zh-CN"/>
        </w:rPr>
      </w:pPr>
      <w:ins w:id="318" w:author="Rong" w:date="2024-09-25T16:45:00Z" w16du:dateUtc="2024-09-25T08:45:00Z">
        <w:r>
          <w:rPr>
            <w:lang w:eastAsia="zh-CN"/>
          </w:rPr>
          <w:t xml:space="preserve">      properties:</w:t>
        </w:r>
      </w:ins>
    </w:p>
    <w:p w14:paraId="4A36AEEE" w14:textId="77777777" w:rsidR="0021116F" w:rsidRDefault="0021116F" w:rsidP="0021116F">
      <w:pPr>
        <w:pStyle w:val="PL"/>
        <w:rPr>
          <w:ins w:id="319" w:author="Rong" w:date="2024-09-25T16:45:00Z" w16du:dateUtc="2024-09-25T08:45:00Z"/>
          <w:lang w:eastAsia="zh-CN"/>
        </w:rPr>
      </w:pPr>
      <w:ins w:id="320" w:author="Rong" w:date="2024-09-25T16:45:00Z" w16du:dateUtc="2024-09-25T08:45:00Z">
        <w:r>
          <w:rPr>
            <w:lang w:eastAsia="zh-CN"/>
          </w:rPr>
          <w:t xml:space="preserve">        computingResourceType:</w:t>
        </w:r>
      </w:ins>
    </w:p>
    <w:p w14:paraId="2EE1BF8C" w14:textId="77777777" w:rsidR="0021116F" w:rsidRDefault="0021116F" w:rsidP="0021116F">
      <w:pPr>
        <w:pStyle w:val="PL"/>
        <w:rPr>
          <w:ins w:id="321" w:author="Rong" w:date="2024-09-25T16:45:00Z" w16du:dateUtc="2024-09-25T08:45:00Z"/>
          <w:lang w:eastAsia="zh-CN"/>
        </w:rPr>
      </w:pPr>
      <w:ins w:id="322" w:author="Rong" w:date="2024-09-25T16:45:00Z" w16du:dateUtc="2024-09-25T08:45:00Z">
        <w:r>
          <w:rPr>
            <w:lang w:eastAsia="zh-CN"/>
          </w:rPr>
          <w:t xml:space="preserve">          type: string</w:t>
        </w:r>
      </w:ins>
    </w:p>
    <w:p w14:paraId="257E2498" w14:textId="77777777" w:rsidR="0021116F" w:rsidRDefault="0021116F" w:rsidP="0021116F">
      <w:pPr>
        <w:pStyle w:val="PL"/>
        <w:rPr>
          <w:ins w:id="323" w:author="Rong" w:date="2024-09-25T16:45:00Z" w16du:dateUtc="2024-09-25T08:45:00Z"/>
          <w:lang w:eastAsia="zh-CN"/>
        </w:rPr>
      </w:pPr>
      <w:ins w:id="324" w:author="Rong" w:date="2024-09-25T16:45:00Z" w16du:dateUtc="2024-09-25T08:45:00Z">
        <w:r>
          <w:rPr>
            <w:lang w:eastAsia="zh-CN"/>
          </w:rPr>
          <w:tab/>
        </w:r>
        <w:r>
          <w:rPr>
            <w:lang w:eastAsia="zh-CN"/>
          </w:rPr>
          <w:tab/>
          <w:t>computingCapability:</w:t>
        </w:r>
      </w:ins>
    </w:p>
    <w:p w14:paraId="734EA0AD" w14:textId="77777777" w:rsidR="0021116F" w:rsidRDefault="0021116F" w:rsidP="0021116F">
      <w:pPr>
        <w:pStyle w:val="PL"/>
        <w:rPr>
          <w:ins w:id="325" w:author="Rong" w:date="2024-09-25T16:45:00Z" w16du:dateUtc="2024-09-25T08:45:00Z"/>
          <w:lang w:eastAsia="zh-CN"/>
        </w:rPr>
      </w:pPr>
      <w:ins w:id="326" w:author="Rong" w:date="2024-09-25T16:45:00Z" w16du:dateUtc="2024-09-25T08:45:00Z">
        <w:r>
          <w:rPr>
            <w:lang w:eastAsia="zh-CN"/>
          </w:rPr>
          <w:t xml:space="preserve">          type: string</w:t>
        </w:r>
      </w:ins>
    </w:p>
    <w:p w14:paraId="2A76F54D" w14:textId="77777777" w:rsidR="0021116F" w:rsidRDefault="0021116F" w:rsidP="0021116F">
      <w:pPr>
        <w:pStyle w:val="PL"/>
        <w:rPr>
          <w:ins w:id="327" w:author="Rong" w:date="2024-09-25T16:45:00Z" w16du:dateUtc="2024-09-25T08:45:00Z"/>
          <w:lang w:eastAsia="zh-CN"/>
        </w:rPr>
      </w:pPr>
    </w:p>
    <w:p w14:paraId="30AD468B" w14:textId="77777777" w:rsidR="0021116F" w:rsidRDefault="0021116F" w:rsidP="0021116F">
      <w:pPr>
        <w:pStyle w:val="PL"/>
        <w:rPr>
          <w:ins w:id="328" w:author="Rong" w:date="2024-09-25T16:45:00Z" w16du:dateUtc="2024-09-25T08:45:00Z"/>
          <w:lang w:eastAsia="zh-CN"/>
        </w:rPr>
      </w:pPr>
      <w:ins w:id="329" w:author="Rong" w:date="2024-09-25T16:45:00Z" w16du:dateUtc="2024-09-25T08:45:00Z">
        <w:r>
          <w:rPr>
            <w:lang w:eastAsia="zh-CN"/>
          </w:rPr>
          <w:t xml:space="preserve">    ProtectionFeatures:</w:t>
        </w:r>
      </w:ins>
    </w:p>
    <w:p w14:paraId="0278057C" w14:textId="77777777" w:rsidR="0021116F" w:rsidRDefault="0021116F" w:rsidP="0021116F">
      <w:pPr>
        <w:pStyle w:val="PL"/>
        <w:rPr>
          <w:ins w:id="330" w:author="Rong" w:date="2024-09-25T16:45:00Z" w16du:dateUtc="2024-09-25T08:45:00Z"/>
          <w:lang w:eastAsia="zh-CN"/>
        </w:rPr>
      </w:pPr>
      <w:ins w:id="331" w:author="Rong" w:date="2024-09-25T16:45:00Z" w16du:dateUtc="2024-09-25T08:45:00Z">
        <w:r>
          <w:rPr>
            <w:lang w:eastAsia="zh-CN"/>
          </w:rPr>
          <w:t xml:space="preserve">      description: Set of protection features supported by UPF</w:t>
        </w:r>
      </w:ins>
    </w:p>
    <w:p w14:paraId="5177285C" w14:textId="77777777" w:rsidR="0021116F" w:rsidRDefault="0021116F" w:rsidP="0021116F">
      <w:pPr>
        <w:pStyle w:val="PL"/>
        <w:rPr>
          <w:ins w:id="332" w:author="Rong" w:date="2024-09-25T16:45:00Z" w16du:dateUtc="2024-09-25T08:45:00Z"/>
          <w:lang w:eastAsia="zh-CN"/>
        </w:rPr>
      </w:pPr>
      <w:ins w:id="333" w:author="Rong" w:date="2024-09-25T16:45:00Z" w16du:dateUtc="2024-09-25T08:45:00Z">
        <w:r>
          <w:rPr>
            <w:lang w:eastAsia="zh-CN"/>
          </w:rPr>
          <w:t xml:space="preserve">      anyOf:</w:t>
        </w:r>
      </w:ins>
    </w:p>
    <w:p w14:paraId="635421BF" w14:textId="77777777" w:rsidR="0021116F" w:rsidRDefault="0021116F" w:rsidP="0021116F">
      <w:pPr>
        <w:pStyle w:val="PL"/>
        <w:rPr>
          <w:ins w:id="334" w:author="Rong" w:date="2024-09-25T16:45:00Z" w16du:dateUtc="2024-09-25T08:45:00Z"/>
          <w:lang w:eastAsia="zh-CN"/>
        </w:rPr>
      </w:pPr>
      <w:ins w:id="335" w:author="Rong" w:date="2024-09-25T16:45:00Z" w16du:dateUtc="2024-09-25T08:45:00Z">
        <w:r>
          <w:rPr>
            <w:lang w:eastAsia="zh-CN"/>
          </w:rPr>
          <w:t xml:space="preserve">        - type: string</w:t>
        </w:r>
      </w:ins>
    </w:p>
    <w:p w14:paraId="2D9F8271" w14:textId="77777777" w:rsidR="0021116F" w:rsidRDefault="0021116F" w:rsidP="0021116F">
      <w:pPr>
        <w:pStyle w:val="PL"/>
        <w:rPr>
          <w:ins w:id="336" w:author="Rong" w:date="2024-09-25T16:45:00Z" w16du:dateUtc="2024-09-25T08:45:00Z"/>
          <w:lang w:eastAsia="zh-CN"/>
        </w:rPr>
      </w:pPr>
      <w:ins w:id="337" w:author="Rong" w:date="2024-09-25T16:45:00Z" w16du:dateUtc="2024-09-25T08:45:00Z">
        <w:r>
          <w:rPr>
            <w:lang w:eastAsia="zh-CN"/>
          </w:rPr>
          <w:t xml:space="preserve">          enum:</w:t>
        </w:r>
      </w:ins>
    </w:p>
    <w:p w14:paraId="5B5BEBA9" w14:textId="77777777" w:rsidR="0021116F" w:rsidRDefault="0021116F" w:rsidP="0021116F">
      <w:pPr>
        <w:pStyle w:val="PL"/>
        <w:rPr>
          <w:ins w:id="338" w:author="Rong" w:date="2024-09-25T16:45:00Z" w16du:dateUtc="2024-09-25T08:45:00Z"/>
          <w:lang w:eastAsia="zh-CN"/>
        </w:rPr>
      </w:pPr>
      <w:ins w:id="339" w:author="Rong" w:date="2024-09-25T16:45:00Z" w16du:dateUtc="2024-09-25T08:45:00Z">
        <w:r>
          <w:rPr>
            <w:lang w:eastAsia="zh-CN"/>
          </w:rPr>
          <w:t xml:space="preserve">            - FIREWALL</w:t>
        </w:r>
      </w:ins>
    </w:p>
    <w:p w14:paraId="706C9E97" w14:textId="77777777" w:rsidR="0021116F" w:rsidRDefault="0021116F" w:rsidP="0021116F">
      <w:pPr>
        <w:pStyle w:val="PL"/>
        <w:rPr>
          <w:ins w:id="340" w:author="Rong" w:date="2024-09-25T16:45:00Z" w16du:dateUtc="2024-09-25T08:45:00Z"/>
          <w:lang w:eastAsia="zh-CN"/>
        </w:rPr>
      </w:pPr>
      <w:ins w:id="341" w:author="Rong" w:date="2024-09-25T16:45:00Z" w16du:dateUtc="2024-09-25T08:45:00Z">
        <w:r>
          <w:rPr>
            <w:lang w:eastAsia="zh-CN"/>
          </w:rPr>
          <w:t xml:space="preserve">            - DDOS</w:t>
        </w:r>
      </w:ins>
    </w:p>
    <w:p w14:paraId="120CEBC9" w14:textId="77777777" w:rsidR="0021116F" w:rsidRDefault="0021116F" w:rsidP="0021116F">
      <w:pPr>
        <w:pStyle w:val="PL"/>
        <w:rPr>
          <w:lang w:eastAsia="zh-CN"/>
        </w:rPr>
      </w:pPr>
      <w:ins w:id="342" w:author="Rong" w:date="2024-09-25T16:45:00Z" w16du:dateUtc="2024-09-25T08:45:00Z">
        <w:r>
          <w:rPr>
            <w:lang w:eastAsia="zh-CN"/>
          </w:rPr>
          <w:t xml:space="preserve">        - type: string</w:t>
        </w:r>
      </w:ins>
    </w:p>
    <w:p w14:paraId="3A9747A8" w14:textId="77777777" w:rsidR="0021116F" w:rsidRDefault="0021116F" w:rsidP="0021116F">
      <w:pPr>
        <w:pStyle w:val="PL"/>
        <w:rPr>
          <w:lang w:val="en-US" w:eastAsia="zh-CN"/>
        </w:rPr>
      </w:pPr>
    </w:p>
    <w:p w14:paraId="2F3336E2" w14:textId="77777777" w:rsidR="0021116F" w:rsidRDefault="0021116F" w:rsidP="0021116F">
      <w:pPr>
        <w:pStyle w:val="PL"/>
        <w:rPr>
          <w:lang w:val="en-US" w:eastAsia="zh-CN"/>
        </w:rPr>
      </w:pPr>
    </w:p>
    <w:p w14:paraId="10530827" w14:textId="35FC8DAB" w:rsidR="0021116F" w:rsidRPr="00F11966" w:rsidRDefault="0021116F" w:rsidP="0021116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78F50986" w14:textId="77777777" w:rsidR="00C1159A" w:rsidRPr="00C1159A" w:rsidRDefault="00C1159A" w:rsidP="0021116F">
      <w:pPr>
        <w:pStyle w:val="PL"/>
        <w:rPr>
          <w:lang w:val="en-US" w:eastAsia="zh-CN"/>
        </w:rPr>
      </w:pPr>
    </w:p>
    <w:p w14:paraId="6AA39CE0" w14:textId="77777777" w:rsidR="004C54C9" w:rsidRPr="006B5418" w:rsidRDefault="004C54C9" w:rsidP="004C5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54C9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21B94" w14:textId="77777777" w:rsidR="000E475A" w:rsidRDefault="000E475A">
      <w:r>
        <w:separator/>
      </w:r>
    </w:p>
  </w:endnote>
  <w:endnote w:type="continuationSeparator" w:id="0">
    <w:p w14:paraId="3EB76280" w14:textId="77777777" w:rsidR="000E475A" w:rsidRDefault="000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7DBE1" w14:textId="77777777" w:rsidR="000E475A" w:rsidRDefault="000E475A">
      <w:r>
        <w:separator/>
      </w:r>
    </w:p>
  </w:footnote>
  <w:footnote w:type="continuationSeparator" w:id="0">
    <w:p w14:paraId="73FCB2FB" w14:textId="77777777" w:rsidR="000E475A" w:rsidRDefault="000E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2"/>
  </w:num>
  <w:num w:numId="3" w16cid:durableId="21013715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445DD"/>
    <w:rsid w:val="00070E09"/>
    <w:rsid w:val="0007644F"/>
    <w:rsid w:val="00083B05"/>
    <w:rsid w:val="00084E95"/>
    <w:rsid w:val="00090AF8"/>
    <w:rsid w:val="000A6394"/>
    <w:rsid w:val="000A66CF"/>
    <w:rsid w:val="000B6EBD"/>
    <w:rsid w:val="000B7ACD"/>
    <w:rsid w:val="000B7FED"/>
    <w:rsid w:val="000C038A"/>
    <w:rsid w:val="000C6598"/>
    <w:rsid w:val="000D2140"/>
    <w:rsid w:val="000D44B3"/>
    <w:rsid w:val="000E475A"/>
    <w:rsid w:val="000F67F0"/>
    <w:rsid w:val="001354C3"/>
    <w:rsid w:val="00145D43"/>
    <w:rsid w:val="0014783E"/>
    <w:rsid w:val="001813E0"/>
    <w:rsid w:val="00192C46"/>
    <w:rsid w:val="001A08B3"/>
    <w:rsid w:val="001A7B60"/>
    <w:rsid w:val="001B52F0"/>
    <w:rsid w:val="001B7A65"/>
    <w:rsid w:val="001D01EC"/>
    <w:rsid w:val="001E4069"/>
    <w:rsid w:val="001E41F3"/>
    <w:rsid w:val="001F51D9"/>
    <w:rsid w:val="0021116F"/>
    <w:rsid w:val="00212879"/>
    <w:rsid w:val="00232C26"/>
    <w:rsid w:val="0026004D"/>
    <w:rsid w:val="00260CE8"/>
    <w:rsid w:val="0026235F"/>
    <w:rsid w:val="002640DD"/>
    <w:rsid w:val="00275D12"/>
    <w:rsid w:val="00284A77"/>
    <w:rsid w:val="00284FEB"/>
    <w:rsid w:val="002860C4"/>
    <w:rsid w:val="0029651D"/>
    <w:rsid w:val="002B5741"/>
    <w:rsid w:val="002E472E"/>
    <w:rsid w:val="00305409"/>
    <w:rsid w:val="003137EE"/>
    <w:rsid w:val="0032306D"/>
    <w:rsid w:val="00336AAA"/>
    <w:rsid w:val="003504A2"/>
    <w:rsid w:val="00357F8E"/>
    <w:rsid w:val="003609EF"/>
    <w:rsid w:val="0036231A"/>
    <w:rsid w:val="00371F3D"/>
    <w:rsid w:val="00374DD4"/>
    <w:rsid w:val="003776FE"/>
    <w:rsid w:val="00395316"/>
    <w:rsid w:val="003A2D9A"/>
    <w:rsid w:val="003A436B"/>
    <w:rsid w:val="003A53E2"/>
    <w:rsid w:val="003E1A36"/>
    <w:rsid w:val="00400CF7"/>
    <w:rsid w:val="00403278"/>
    <w:rsid w:val="00410371"/>
    <w:rsid w:val="004242F1"/>
    <w:rsid w:val="00436A20"/>
    <w:rsid w:val="004375C9"/>
    <w:rsid w:val="00463695"/>
    <w:rsid w:val="00497C95"/>
    <w:rsid w:val="004B75B7"/>
    <w:rsid w:val="004C54C9"/>
    <w:rsid w:val="004E04B7"/>
    <w:rsid w:val="004E3DFB"/>
    <w:rsid w:val="00503C4E"/>
    <w:rsid w:val="005141D9"/>
    <w:rsid w:val="0051580D"/>
    <w:rsid w:val="00547111"/>
    <w:rsid w:val="005510C8"/>
    <w:rsid w:val="00563E6D"/>
    <w:rsid w:val="00577A96"/>
    <w:rsid w:val="005867D8"/>
    <w:rsid w:val="00592D74"/>
    <w:rsid w:val="005B18A1"/>
    <w:rsid w:val="005C5023"/>
    <w:rsid w:val="005E2C44"/>
    <w:rsid w:val="00602E61"/>
    <w:rsid w:val="00621188"/>
    <w:rsid w:val="00621E3B"/>
    <w:rsid w:val="006257ED"/>
    <w:rsid w:val="00625E87"/>
    <w:rsid w:val="00631909"/>
    <w:rsid w:val="00642D7E"/>
    <w:rsid w:val="00653DE4"/>
    <w:rsid w:val="00665C47"/>
    <w:rsid w:val="006935FA"/>
    <w:rsid w:val="00695808"/>
    <w:rsid w:val="006B46FB"/>
    <w:rsid w:val="006C41A6"/>
    <w:rsid w:val="006C72B0"/>
    <w:rsid w:val="006E21FB"/>
    <w:rsid w:val="006F0019"/>
    <w:rsid w:val="00700BA8"/>
    <w:rsid w:val="00714D88"/>
    <w:rsid w:val="00741452"/>
    <w:rsid w:val="00766FA6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79FA"/>
    <w:rsid w:val="008518DB"/>
    <w:rsid w:val="008626E7"/>
    <w:rsid w:val="00870EE7"/>
    <w:rsid w:val="008813BA"/>
    <w:rsid w:val="00881CB7"/>
    <w:rsid w:val="00881E7D"/>
    <w:rsid w:val="008863B9"/>
    <w:rsid w:val="008A2F02"/>
    <w:rsid w:val="008A45A6"/>
    <w:rsid w:val="008B359D"/>
    <w:rsid w:val="008D386D"/>
    <w:rsid w:val="008D3CCC"/>
    <w:rsid w:val="008D3F41"/>
    <w:rsid w:val="008E18C5"/>
    <w:rsid w:val="008F3789"/>
    <w:rsid w:val="008F686C"/>
    <w:rsid w:val="009020B2"/>
    <w:rsid w:val="009148DE"/>
    <w:rsid w:val="00920B9F"/>
    <w:rsid w:val="00926C5C"/>
    <w:rsid w:val="00941E30"/>
    <w:rsid w:val="009477FA"/>
    <w:rsid w:val="009517A4"/>
    <w:rsid w:val="009531B0"/>
    <w:rsid w:val="009741B3"/>
    <w:rsid w:val="009777D9"/>
    <w:rsid w:val="0098050F"/>
    <w:rsid w:val="00984BBB"/>
    <w:rsid w:val="00991B88"/>
    <w:rsid w:val="00996915"/>
    <w:rsid w:val="009A5753"/>
    <w:rsid w:val="009A579D"/>
    <w:rsid w:val="009A695D"/>
    <w:rsid w:val="009A752C"/>
    <w:rsid w:val="009B1A93"/>
    <w:rsid w:val="009B2AF4"/>
    <w:rsid w:val="009B3932"/>
    <w:rsid w:val="009E3297"/>
    <w:rsid w:val="009F734F"/>
    <w:rsid w:val="00A05ECB"/>
    <w:rsid w:val="00A246B6"/>
    <w:rsid w:val="00A47E70"/>
    <w:rsid w:val="00A50CF0"/>
    <w:rsid w:val="00A72CBA"/>
    <w:rsid w:val="00A7671C"/>
    <w:rsid w:val="00A80F23"/>
    <w:rsid w:val="00A837F3"/>
    <w:rsid w:val="00A96774"/>
    <w:rsid w:val="00AA2CBC"/>
    <w:rsid w:val="00AC5820"/>
    <w:rsid w:val="00AC664D"/>
    <w:rsid w:val="00AD1CD8"/>
    <w:rsid w:val="00AE7990"/>
    <w:rsid w:val="00B15DD2"/>
    <w:rsid w:val="00B24E6B"/>
    <w:rsid w:val="00B258BB"/>
    <w:rsid w:val="00B340A1"/>
    <w:rsid w:val="00B67B97"/>
    <w:rsid w:val="00B90ED5"/>
    <w:rsid w:val="00B968C8"/>
    <w:rsid w:val="00BA0325"/>
    <w:rsid w:val="00BA3EC5"/>
    <w:rsid w:val="00BA51D9"/>
    <w:rsid w:val="00BB5DFC"/>
    <w:rsid w:val="00BB7056"/>
    <w:rsid w:val="00BC68F4"/>
    <w:rsid w:val="00BD279D"/>
    <w:rsid w:val="00BD6BB8"/>
    <w:rsid w:val="00BE0975"/>
    <w:rsid w:val="00BF1564"/>
    <w:rsid w:val="00C1159A"/>
    <w:rsid w:val="00C15CE5"/>
    <w:rsid w:val="00C1778A"/>
    <w:rsid w:val="00C23E64"/>
    <w:rsid w:val="00C41DC6"/>
    <w:rsid w:val="00C4360A"/>
    <w:rsid w:val="00C545FD"/>
    <w:rsid w:val="00C556CD"/>
    <w:rsid w:val="00C61D71"/>
    <w:rsid w:val="00C65748"/>
    <w:rsid w:val="00C66BA2"/>
    <w:rsid w:val="00C7715C"/>
    <w:rsid w:val="00C81F59"/>
    <w:rsid w:val="00C870F6"/>
    <w:rsid w:val="00C95985"/>
    <w:rsid w:val="00CA784F"/>
    <w:rsid w:val="00CC5026"/>
    <w:rsid w:val="00CC68D0"/>
    <w:rsid w:val="00CC7317"/>
    <w:rsid w:val="00CD170D"/>
    <w:rsid w:val="00CD2AD7"/>
    <w:rsid w:val="00CF7DC1"/>
    <w:rsid w:val="00D01DF6"/>
    <w:rsid w:val="00D03F9A"/>
    <w:rsid w:val="00D06D51"/>
    <w:rsid w:val="00D22FA4"/>
    <w:rsid w:val="00D24991"/>
    <w:rsid w:val="00D33056"/>
    <w:rsid w:val="00D50255"/>
    <w:rsid w:val="00D524C8"/>
    <w:rsid w:val="00D66520"/>
    <w:rsid w:val="00D81B8B"/>
    <w:rsid w:val="00D81ED6"/>
    <w:rsid w:val="00D84AE9"/>
    <w:rsid w:val="00D9124E"/>
    <w:rsid w:val="00DA2D0A"/>
    <w:rsid w:val="00DD4F4D"/>
    <w:rsid w:val="00DD67F9"/>
    <w:rsid w:val="00DE30BE"/>
    <w:rsid w:val="00DE34CF"/>
    <w:rsid w:val="00E05B4E"/>
    <w:rsid w:val="00E13F3D"/>
    <w:rsid w:val="00E34898"/>
    <w:rsid w:val="00E359CB"/>
    <w:rsid w:val="00E45736"/>
    <w:rsid w:val="00E64E0A"/>
    <w:rsid w:val="00E6787F"/>
    <w:rsid w:val="00EB09B7"/>
    <w:rsid w:val="00EB4CE7"/>
    <w:rsid w:val="00EE7D7C"/>
    <w:rsid w:val="00EF5BF1"/>
    <w:rsid w:val="00F0345D"/>
    <w:rsid w:val="00F2410E"/>
    <w:rsid w:val="00F25D98"/>
    <w:rsid w:val="00F300FB"/>
    <w:rsid w:val="00F40899"/>
    <w:rsid w:val="00FA3A7C"/>
    <w:rsid w:val="00FB6386"/>
    <w:rsid w:val="00FE69F5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3A43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4294963881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139</cp:revision>
  <cp:lastPrinted>1899-12-31T23:00:00Z</cp:lastPrinted>
  <dcterms:created xsi:type="dcterms:W3CDTF">2020-02-03T08:32:00Z</dcterms:created>
  <dcterms:modified xsi:type="dcterms:W3CDTF">2024-09-30T09:31:00Z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